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4A0A8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A010E0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A010E0">
          <w:rPr>
            <w:b/>
            <w:i/>
            <w:noProof/>
            <w:sz w:val="28"/>
          </w:rPr>
          <w:t>4</w:t>
        </w:r>
        <w:r w:rsidR="00AC498E">
          <w:rPr>
            <w:b/>
            <w:i/>
            <w:noProof/>
            <w:sz w:val="28"/>
          </w:rPr>
          <w:t>342</w:t>
        </w:r>
      </w:fldSimple>
    </w:p>
    <w:p w14:paraId="7CB45193" w14:textId="5CEDF1CB" w:rsidR="001E41F3" w:rsidRDefault="00D117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 w:rsidR="00A010E0"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 w:rsidR="00A010E0"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 w:rsidR="00A010E0"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480283" w:rsidR="001E41F3" w:rsidRPr="00410371" w:rsidRDefault="008063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007C9">
                <w:rPr>
                  <w:b/>
                  <w:noProof/>
                  <w:sz w:val="28"/>
                </w:rPr>
                <w:t>29.</w:t>
              </w:r>
              <w:r w:rsidR="00E8518E">
                <w:rPr>
                  <w:b/>
                  <w:noProof/>
                  <w:sz w:val="28"/>
                </w:rPr>
                <w:t>5</w:t>
              </w:r>
              <w:r w:rsidR="00AB1107">
                <w:rPr>
                  <w:b/>
                  <w:noProof/>
                  <w:sz w:val="28"/>
                </w:rPr>
                <w:t>2</w:t>
              </w:r>
              <w:r w:rsidR="0057140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563368" w:rsidR="001E41F3" w:rsidRPr="00410371" w:rsidRDefault="008063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C498E">
                <w:rPr>
                  <w:b/>
                  <w:noProof/>
                  <w:sz w:val="28"/>
                </w:rPr>
                <w:t>1089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DC014" w:rsidR="001E41F3" w:rsidRPr="00410371" w:rsidRDefault="008063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007C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761C9A" w:rsidR="001E41F3" w:rsidRPr="00410371" w:rsidRDefault="008063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007C9">
                <w:rPr>
                  <w:b/>
                  <w:noProof/>
                  <w:sz w:val="28"/>
                </w:rPr>
                <w:t>1</w:t>
              </w:r>
              <w:r w:rsidR="00E8518E">
                <w:rPr>
                  <w:b/>
                  <w:noProof/>
                  <w:sz w:val="28"/>
                </w:rPr>
                <w:t>8</w:t>
              </w:r>
              <w:r w:rsidR="003007C9">
                <w:rPr>
                  <w:b/>
                  <w:noProof/>
                  <w:sz w:val="28"/>
                </w:rPr>
                <w:t>.</w:t>
              </w:r>
              <w:r w:rsidR="00E8518E">
                <w:rPr>
                  <w:b/>
                  <w:noProof/>
                  <w:sz w:val="28"/>
                </w:rPr>
                <w:t>3</w:t>
              </w:r>
              <w:r w:rsidR="003007C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ED950A" w:rsidR="00F25D98" w:rsidRDefault="001179C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E92180" w:rsidR="001E41F3" w:rsidRDefault="000C0FEF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="00D067CE" w:rsidRPr="00D067CE">
              <w:t>ultiple AF Expected UE behaviour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8202B0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1179C1" w:rsidRPr="00D916C1">
                  <w:t>Nokia, Nokia Shanghai Bell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CBAE1" w:rsidR="001E41F3" w:rsidRDefault="008063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79C1"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B6C21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A37F90">
              <w:t>AIMLsys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4DB4AA" w:rsidR="001E41F3" w:rsidRDefault="00806308" w:rsidP="00E8518E">
            <w:pPr>
              <w:pStyle w:val="CRCoverPage"/>
              <w:spacing w:after="0"/>
              <w:rPr>
                <w:noProof/>
              </w:rPr>
            </w:pPr>
            <w:fldSimple w:instr=" DOCPROPERTY  ResDate  \* MERGEFORMAT ">
              <w:r w:rsidR="00E8518E">
                <w:rPr>
                  <w:noProof/>
                </w:rPr>
                <w:t>29</w:t>
              </w:r>
              <w:r w:rsidR="001179C1">
                <w:rPr>
                  <w:noProof/>
                </w:rPr>
                <w:t>-</w:t>
              </w:r>
              <w:r w:rsidR="00E8518E">
                <w:rPr>
                  <w:noProof/>
                </w:rPr>
                <w:t>9</w:t>
              </w:r>
              <w:r w:rsidR="001179C1">
                <w:rPr>
                  <w:noProof/>
                </w:rPr>
                <w:t>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5A41BA" w:rsidR="001E41F3" w:rsidRDefault="00FB4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CAC5F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9C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7E53B" w14:textId="7FA9336F" w:rsidR="005A3030" w:rsidRDefault="005D1CF5" w:rsidP="00DD3080">
            <w:pPr>
              <w:pStyle w:val="CRCoverPage"/>
              <w:spacing w:after="0"/>
              <w:ind w:left="100"/>
            </w:pPr>
            <w:r>
              <w:t xml:space="preserve">As per </w:t>
            </w:r>
            <w:r w:rsidR="00FC7931" w:rsidRPr="00FC7931">
              <w:t xml:space="preserve">S2-2307951 </w:t>
            </w:r>
            <w:r w:rsidR="007448B0">
              <w:t>in TS 23.50</w:t>
            </w:r>
            <w:r w:rsidR="000E17FF">
              <w:t>2</w:t>
            </w:r>
            <w:r w:rsidR="007448B0">
              <w:t xml:space="preserve"> clause </w:t>
            </w:r>
            <w:r w:rsidR="000E17FF">
              <w:t>4.15.6.2</w:t>
            </w:r>
            <w:r>
              <w:t xml:space="preserve">, </w:t>
            </w:r>
            <w:r w:rsidR="000E17FF">
              <w:t>M</w:t>
            </w:r>
            <w:r w:rsidR="000E17FF" w:rsidRPr="00D067CE">
              <w:t xml:space="preserve">ultiple AF </w:t>
            </w:r>
            <w:r w:rsidR="00D0039E">
              <w:t xml:space="preserve">requesting the same </w:t>
            </w:r>
            <w:r w:rsidR="000E17FF" w:rsidRPr="00D067CE">
              <w:t>Expected UE behaviour</w:t>
            </w:r>
            <w:r w:rsidR="00D0039E">
              <w:t xml:space="preserve"> at the same time is unspecified.</w:t>
            </w:r>
          </w:p>
          <w:p w14:paraId="4586B21A" w14:textId="77777777" w:rsidR="005A3030" w:rsidRDefault="005A3030" w:rsidP="00DD3080">
            <w:pPr>
              <w:pStyle w:val="CRCoverPage"/>
              <w:spacing w:after="0"/>
              <w:ind w:left="100"/>
            </w:pPr>
          </w:p>
          <w:p w14:paraId="708AA7DE" w14:textId="0031E0DA" w:rsidR="00A6123A" w:rsidRDefault="00DD3080" w:rsidP="00DD308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related update has to be reflected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5A63CF" w:rsidR="00262BCB" w:rsidRDefault="00867950" w:rsidP="000F1D16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update</w:t>
            </w:r>
            <w:r w:rsidR="000F1D16">
              <w:t>d</w:t>
            </w:r>
            <w:r>
              <w:t xml:space="preserve"> multiple AF requesting the same </w:t>
            </w:r>
            <w:r w:rsidRPr="00D067CE">
              <w:t>Expected UE behaviour</w:t>
            </w:r>
            <w:r w:rsidR="00DF4A1E">
              <w:t xml:space="preserve"> as part of the </w:t>
            </w:r>
            <w:r w:rsidR="00574139">
              <w:t>service description.</w:t>
            </w:r>
            <w:r w:rsidR="00DF4A1E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D6E644" w:rsidR="001E41F3" w:rsidRDefault="006101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</w:t>
            </w:r>
            <w:r w:rsidR="00D46EAB">
              <w:rPr>
                <w:lang w:eastAsia="zh-CN"/>
              </w:rPr>
              <w:t xml:space="preserve"> stage 3.</w:t>
            </w:r>
            <w:r>
              <w:rPr>
                <w:lang w:eastAsia="zh-CN"/>
              </w:rPr>
              <w:t>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0B91D" w:rsidR="001E41F3" w:rsidRDefault="008063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5.6.3.3.6, 5.6.3.3.13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C55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BCE865" w:rsidR="001E41F3" w:rsidRDefault="00E047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C9F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047E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B937BF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C60BE" w:rsidR="001E41F3" w:rsidRDefault="00892E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A1B7FC" w:rsidR="001E41F3" w:rsidRDefault="00472F7E">
            <w:pPr>
              <w:pStyle w:val="CRCoverPage"/>
              <w:spacing w:after="0"/>
              <w:ind w:left="100"/>
              <w:rPr>
                <w:noProof/>
              </w:rPr>
            </w:pPr>
            <w:r w:rsidRPr="00F345C2"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3C4C00" w14:textId="77777777" w:rsidR="006A25C3" w:rsidRPr="00A67B1F" w:rsidRDefault="006A25C3" w:rsidP="006A25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  <w:r w:rsidRPr="00A67B1F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Start of changes * * * *</w:t>
      </w:r>
    </w:p>
    <w:p w14:paraId="43BF4C93" w14:textId="77777777" w:rsidR="005A35C0" w:rsidRDefault="005A35C0" w:rsidP="005A35C0">
      <w:pPr>
        <w:pStyle w:val="Heading5"/>
      </w:pPr>
      <w:bookmarkStart w:id="1" w:name="_Toc28013454"/>
      <w:bookmarkStart w:id="2" w:name="_Toc36040210"/>
      <w:bookmarkStart w:id="3" w:name="_Toc44692827"/>
      <w:bookmarkStart w:id="4" w:name="_Toc45134288"/>
      <w:bookmarkStart w:id="5" w:name="_Toc49607352"/>
      <w:bookmarkStart w:id="6" w:name="_Toc51763324"/>
      <w:bookmarkStart w:id="7" w:name="_Toc58850222"/>
      <w:bookmarkStart w:id="8" w:name="_Toc59018602"/>
      <w:bookmarkStart w:id="9" w:name="_Toc68169608"/>
      <w:bookmarkStart w:id="10" w:name="_Toc114211848"/>
      <w:bookmarkStart w:id="11" w:name="_Toc136554594"/>
      <w:bookmarkStart w:id="12" w:name="_Toc145706333"/>
      <w:bookmarkStart w:id="13" w:name="_Hlk146354958"/>
      <w:r>
        <w:lastRenderedPageBreak/>
        <w:t>5.6.3.3.6</w:t>
      </w:r>
      <w:r>
        <w:tab/>
        <w:t xml:space="preserve">Type: </w:t>
      </w:r>
      <w:proofErr w:type="spellStart"/>
      <w:r>
        <w:t>AnalyticsEventFilter</w:t>
      </w:r>
      <w:r>
        <w:rPr>
          <w:noProof/>
        </w:rPr>
        <w:t>Subsc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proofErr w:type="spellEnd"/>
    </w:p>
    <w:p w14:paraId="1CE9832A" w14:textId="77777777" w:rsidR="005A35C0" w:rsidRDefault="005A35C0" w:rsidP="005A35C0">
      <w:pPr>
        <w:pStyle w:val="TH"/>
      </w:pPr>
      <w:r>
        <w:rPr>
          <w:noProof/>
        </w:rPr>
        <w:t>Table </w:t>
      </w:r>
      <w:r>
        <w:t xml:space="preserve">5.6.3.3.6-1: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AnalyticsEventFilterSubsc</w:t>
      </w:r>
    </w:p>
    <w:tbl>
      <w:tblPr>
        <w:tblW w:w="93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"/>
        <w:gridCol w:w="1495"/>
        <w:gridCol w:w="36"/>
        <w:gridCol w:w="1523"/>
        <w:gridCol w:w="36"/>
        <w:gridCol w:w="389"/>
        <w:gridCol w:w="36"/>
        <w:gridCol w:w="1098"/>
        <w:gridCol w:w="36"/>
        <w:gridCol w:w="2820"/>
        <w:gridCol w:w="36"/>
        <w:gridCol w:w="1807"/>
        <w:gridCol w:w="36"/>
      </w:tblGrid>
      <w:tr w:rsidR="005A35C0" w14:paraId="5A20C632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  <w:shd w:val="clear" w:color="auto" w:fill="C0C0C0"/>
            <w:hideMark/>
          </w:tcPr>
          <w:p w14:paraId="45599AFB" w14:textId="77777777" w:rsidR="005A35C0" w:rsidRDefault="005A35C0" w:rsidP="0021528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gridSpan w:val="2"/>
            <w:shd w:val="clear" w:color="auto" w:fill="C0C0C0"/>
            <w:hideMark/>
          </w:tcPr>
          <w:p w14:paraId="199B55EB" w14:textId="77777777" w:rsidR="005A35C0" w:rsidRDefault="005A35C0" w:rsidP="0021528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gridSpan w:val="2"/>
            <w:shd w:val="clear" w:color="auto" w:fill="C0C0C0"/>
            <w:hideMark/>
          </w:tcPr>
          <w:p w14:paraId="773BDDD4" w14:textId="77777777" w:rsidR="005A35C0" w:rsidRDefault="005A35C0" w:rsidP="0021528F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shd w:val="clear" w:color="auto" w:fill="C0C0C0"/>
            <w:hideMark/>
          </w:tcPr>
          <w:p w14:paraId="4EB9F677" w14:textId="77777777" w:rsidR="005A35C0" w:rsidRDefault="005A35C0" w:rsidP="002152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gridSpan w:val="2"/>
            <w:shd w:val="clear" w:color="auto" w:fill="C0C0C0"/>
            <w:hideMark/>
          </w:tcPr>
          <w:p w14:paraId="4F311529" w14:textId="77777777" w:rsidR="005A35C0" w:rsidRDefault="005A35C0" w:rsidP="002152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gridSpan w:val="2"/>
            <w:shd w:val="clear" w:color="auto" w:fill="C0C0C0"/>
          </w:tcPr>
          <w:p w14:paraId="2905AF3F" w14:textId="77777777" w:rsidR="005A35C0" w:rsidRDefault="005A35C0" w:rsidP="002152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A35C0" w14:paraId="46809BE4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66062DA" w14:textId="77777777" w:rsidR="005A35C0" w:rsidRDefault="005A35C0" w:rsidP="0021528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1559" w:type="dxa"/>
            <w:gridSpan w:val="2"/>
          </w:tcPr>
          <w:p w14:paraId="2ABD143F" w14:textId="77777777" w:rsidR="005A35C0" w:rsidRDefault="005A35C0" w:rsidP="0021528F">
            <w:pPr>
              <w:pStyle w:val="TAL"/>
            </w:pPr>
            <w:r>
              <w:t>LocationArea5G</w:t>
            </w:r>
          </w:p>
        </w:tc>
        <w:tc>
          <w:tcPr>
            <w:tcW w:w="425" w:type="dxa"/>
            <w:gridSpan w:val="2"/>
          </w:tcPr>
          <w:p w14:paraId="32BE8091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156FFAF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119BC195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Identification of networ</w:t>
            </w:r>
            <w:r>
              <w:rPr>
                <w:rFonts w:cs="Arial" w:hint="eastAsia"/>
                <w:szCs w:val="18"/>
                <w:lang w:eastAsia="zh-CN"/>
              </w:rPr>
              <w:t>k area</w:t>
            </w:r>
            <w:r>
              <w:rPr>
                <w:rFonts w:cs="Arial"/>
                <w:szCs w:val="18"/>
                <w:lang w:eastAsia="zh-CN"/>
              </w:rPr>
              <w:t xml:space="preserve"> to which the subscription applies.</w:t>
            </w:r>
          </w:p>
          <w:p w14:paraId="1F5E1EEA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1) (NOTE 7) (NOTE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78D4A9CE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118349E3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Congestion</w:t>
            </w:r>
          </w:p>
          <w:p w14:paraId="74B63B4A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0E0D7E12" w14:textId="77777777" w:rsidR="005A35C0" w:rsidRDefault="005A35C0" w:rsidP="0021528F">
            <w:pPr>
              <w:keepNext/>
              <w:keepLines/>
              <w:spacing w:after="0"/>
              <w:rPr>
                <w:rFonts w:cs="Arial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Ue_Mobility</w:t>
            </w:r>
            <w:proofErr w:type="spellEnd"/>
          </w:p>
          <w:p w14:paraId="36AA3981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3B6CCFD9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  <w:p w14:paraId="586E8455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22D79C2E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448F4862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47D8AFDE" w14:textId="77777777" w:rsidR="005A35C0" w:rsidRDefault="005A35C0" w:rsidP="0021528F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5EDFB070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5A35C0" w14:paraId="72C4BF21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4EE9668C" w14:textId="77777777" w:rsidR="005A35C0" w:rsidRDefault="005A35C0" w:rsidP="0021528F">
            <w:pPr>
              <w:pStyle w:val="TAL"/>
            </w:pPr>
            <w:proofErr w:type="spellStart"/>
            <w:r>
              <w:t>fineGranAreas</w:t>
            </w:r>
            <w:proofErr w:type="spellEnd"/>
          </w:p>
        </w:tc>
        <w:tc>
          <w:tcPr>
            <w:tcW w:w="1559" w:type="dxa"/>
            <w:gridSpan w:val="2"/>
          </w:tcPr>
          <w:p w14:paraId="6B0FF833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 w:rsidRPr="008B1C02">
              <w:t>GeographicalArea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5EB1B995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329691C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6B24B29" w14:textId="77777777" w:rsidR="005A35C0" w:rsidRDefault="005A35C0" w:rsidP="0021528F">
            <w:pPr>
              <w:pStyle w:val="TAL"/>
            </w:pPr>
            <w:r>
              <w:rPr>
                <w:lang w:eastAsia="zh-CN"/>
              </w:rPr>
              <w:t>Indicates th</w:t>
            </w:r>
            <w:r>
              <w:t xml:space="preserve">e </w:t>
            </w:r>
            <w:r w:rsidRPr="00F80F5D">
              <w:t xml:space="preserve">fine granularity </w:t>
            </w:r>
            <w:r>
              <w:t>areas</w:t>
            </w:r>
            <w:r w:rsidRPr="00F80F5D">
              <w:t xml:space="preserve"> </w:t>
            </w:r>
            <w:r>
              <w:t>to which the subscription applies.</w:t>
            </w:r>
            <w:r w:rsidRPr="00F80F5D">
              <w:t xml:space="preserve"> (i.e. with a finer granularity than cell)</w:t>
            </w:r>
            <w:r>
              <w:t>.</w:t>
            </w:r>
          </w:p>
          <w:p w14:paraId="40FA44A1" w14:textId="77777777" w:rsidR="005A35C0" w:rsidRPr="00DB08C2" w:rsidRDefault="005A35C0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 1, NOTE</w:t>
            </w:r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14)</w:t>
            </w:r>
          </w:p>
        </w:tc>
        <w:tc>
          <w:tcPr>
            <w:tcW w:w="1843" w:type="dxa"/>
            <w:gridSpan w:val="2"/>
          </w:tcPr>
          <w:p w14:paraId="5C279B12" w14:textId="77777777" w:rsidR="005A35C0" w:rsidRPr="00DB08C2" w:rsidRDefault="005A35C0" w:rsidP="0021528F">
            <w:pPr>
              <w:pStyle w:val="TAL"/>
            </w:pPr>
            <w:proofErr w:type="spellStart"/>
            <w:r w:rsidRPr="00DB08C2">
              <w:t>ServiceExperienceExt_eNA</w:t>
            </w:r>
            <w:proofErr w:type="spellEnd"/>
          </w:p>
          <w:p w14:paraId="7674DF6C" w14:textId="77777777" w:rsidR="005A35C0" w:rsidRDefault="005A35C0" w:rsidP="0021528F">
            <w:pPr>
              <w:pStyle w:val="TAL"/>
            </w:pPr>
            <w:proofErr w:type="spellStart"/>
            <w:r>
              <w:t>Ue_Mobility</w:t>
            </w:r>
            <w:r w:rsidRPr="00957679">
              <w:t>Ext_eNA</w:t>
            </w:r>
            <w:proofErr w:type="spellEnd"/>
          </w:p>
          <w:p w14:paraId="7CAC22EC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</w:tc>
      </w:tr>
      <w:tr w:rsidR="005A35C0" w14:paraId="6A613712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00E53786" w14:textId="77777777" w:rsidR="005A35C0" w:rsidRDefault="005A35C0" w:rsidP="0021528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559" w:type="dxa"/>
            <w:gridSpan w:val="2"/>
          </w:tcPr>
          <w:p w14:paraId="748FBDC2" w14:textId="77777777" w:rsidR="005A35C0" w:rsidRDefault="005A35C0" w:rsidP="0021528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gridSpan w:val="2"/>
          </w:tcPr>
          <w:p w14:paraId="496FB084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CD392B1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3BAF68DE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5356DAF3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461A6F00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F211ADA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341024D1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5A35C0" w14:paraId="5D2A7DE0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E8AA2E1" w14:textId="77777777" w:rsidR="005A35C0" w:rsidRDefault="005A35C0" w:rsidP="0021528F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gridSpan w:val="2"/>
          </w:tcPr>
          <w:p w14:paraId="17975673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23DC42E9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53FFA2E9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11199C50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DNN(s) to which the subscription applies.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1E8E7079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r w:rsidRPr="00E2304A">
              <w:rPr>
                <w:rFonts w:cs="Arial"/>
                <w:szCs w:val="18"/>
              </w:rPr>
              <w:t>Ext_eNA</w:t>
            </w:r>
            <w:proofErr w:type="spellEnd"/>
          </w:p>
          <w:p w14:paraId="597D8967" w14:textId="77777777" w:rsidR="005A35C0" w:rsidRPr="006D03FC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</w:t>
            </w:r>
            <w:r w:rsidRPr="00E2304A">
              <w:rPr>
                <w:rFonts w:cs="Arial"/>
                <w:szCs w:val="18"/>
                <w:lang w:eastAsia="zh-CN"/>
              </w:rPr>
              <w:t>avior</w:t>
            </w:r>
            <w:r w:rsidRPr="00E52AF4">
              <w:t>Ext_eNA</w:t>
            </w:r>
            <w:proofErr w:type="spellEnd"/>
          </w:p>
          <w:p w14:paraId="400D1E24" w14:textId="77777777" w:rsidR="005A35C0" w:rsidRPr="00B25F85" w:rsidRDefault="005A35C0" w:rsidP="0021528F">
            <w:pPr>
              <w:pStyle w:val="TAL"/>
              <w:rPr>
                <w:rFonts w:cs="Arial"/>
                <w:bCs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E52AF4">
              <w:rPr>
                <w:bCs/>
              </w:rPr>
              <w:t>Ext_eNA</w:t>
            </w:r>
            <w:proofErr w:type="spellEnd"/>
          </w:p>
          <w:p w14:paraId="524A303B" w14:textId="77777777" w:rsidR="005A35C0" w:rsidRDefault="005A35C0" w:rsidP="0021528F">
            <w:pPr>
              <w:pStyle w:val="TAL"/>
              <w:rPr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03292985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6124D7FC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22BDACF" w14:textId="77777777" w:rsidR="005A35C0" w:rsidRDefault="005A35C0" w:rsidP="0021528F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559" w:type="dxa"/>
            <w:gridSpan w:val="2"/>
          </w:tcPr>
          <w:p w14:paraId="27761F47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799AA5BB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3CD4E6F4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EACE765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t>Identification(s) of user plane access to DN(s) which the subscription applies.</w:t>
            </w:r>
          </w:p>
        </w:tc>
        <w:tc>
          <w:tcPr>
            <w:tcW w:w="1843" w:type="dxa"/>
            <w:gridSpan w:val="2"/>
          </w:tcPr>
          <w:p w14:paraId="5A35F5D7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3252560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2317BFC6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0DAAD03F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D7EBC35" w14:textId="77777777" w:rsidR="005A35C0" w:rsidRDefault="005A35C0" w:rsidP="0021528F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1559" w:type="dxa"/>
            <w:gridSpan w:val="2"/>
          </w:tcPr>
          <w:p w14:paraId="6207190A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45588207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F8127DF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8E39457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identifies an application.</w:t>
            </w:r>
            <w:r>
              <w:rPr>
                <w:rFonts w:cs="Arial"/>
                <w:szCs w:val="18"/>
                <w:lang w:eastAsia="zh-CN"/>
              </w:rPr>
              <w:t xml:space="preserve"> (NOTE 7) (NOTE 13)</w:t>
            </w:r>
          </w:p>
        </w:tc>
        <w:tc>
          <w:tcPr>
            <w:tcW w:w="1843" w:type="dxa"/>
            <w:gridSpan w:val="2"/>
          </w:tcPr>
          <w:p w14:paraId="5DBEB109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79A8187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</w:p>
          <w:p w14:paraId="7D682162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1ED5AAD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06086FF3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 w:rsidRPr="00E6431F">
              <w:rPr>
                <w:rFonts w:eastAsia="Batang"/>
              </w:rPr>
              <w:t>ServiceExperience</w:t>
            </w:r>
            <w:proofErr w:type="spellEnd"/>
          </w:p>
          <w:p w14:paraId="0CBB6F55" w14:textId="77777777" w:rsidR="005A35C0" w:rsidRDefault="005A35C0" w:rsidP="0021528F">
            <w:pPr>
              <w:pStyle w:val="TAL"/>
              <w:rPr>
                <w:rFonts w:eastAsia="Batang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6456C74F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D03B57C" w14:textId="77777777" w:rsidR="005A35C0" w:rsidRDefault="005A35C0" w:rsidP="0021528F">
            <w:pPr>
              <w:pStyle w:val="TAL"/>
            </w:pPr>
            <w:proofErr w:type="spellStart"/>
            <w:r>
              <w:t>dataVlTrnsTmRqs</w:t>
            </w:r>
            <w:proofErr w:type="spellEnd"/>
          </w:p>
        </w:tc>
        <w:tc>
          <w:tcPr>
            <w:tcW w:w="1559" w:type="dxa"/>
            <w:gridSpan w:val="2"/>
          </w:tcPr>
          <w:p w14:paraId="42564384" w14:textId="77777777" w:rsidR="005A35C0" w:rsidRDefault="005A35C0" w:rsidP="0021528F">
            <w:pPr>
              <w:pStyle w:val="TAL"/>
            </w:pPr>
            <w:r w:rsidRPr="00D165ED">
              <w:rPr>
                <w:rFonts w:eastAsia="DengXian"/>
              </w:rPr>
              <w:t>array(</w:t>
            </w:r>
            <w:r>
              <w:rPr>
                <w:lang w:eastAsia="zh-CN"/>
              </w:rPr>
              <w:t>e2</w:t>
            </w:r>
            <w:r w:rsidRPr="006B6600">
              <w:rPr>
                <w:lang w:eastAsia="zh-CN"/>
              </w:rPr>
              <w:t>eDataVolTransTime</w:t>
            </w:r>
            <w:r>
              <w:rPr>
                <w:lang w:eastAsia="zh-CN"/>
              </w:rPr>
              <w:t>Req</w:t>
            </w:r>
            <w:r w:rsidRPr="00D165ED">
              <w:rPr>
                <w:rFonts w:eastAsia="DengXian"/>
              </w:rPr>
              <w:t>)</w:t>
            </w:r>
          </w:p>
        </w:tc>
        <w:tc>
          <w:tcPr>
            <w:tcW w:w="425" w:type="dxa"/>
            <w:gridSpan w:val="2"/>
          </w:tcPr>
          <w:p w14:paraId="02690755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24AFC55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61BF020D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noProof/>
                <w:lang w:eastAsia="zh-CN"/>
              </w:rPr>
              <w:t>Represents the</w:t>
            </w:r>
            <w:r>
              <w:rPr>
                <w:noProof/>
                <w:lang w:eastAsia="zh-CN"/>
              </w:rPr>
              <w:t xml:space="preserve"> </w:t>
            </w:r>
            <w:r w:rsidRPr="00B56DAB">
              <w:t>E2E data volume transfer time</w:t>
            </w:r>
            <w:r>
              <w:t xml:space="preserve"> requirements</w:t>
            </w:r>
          </w:p>
        </w:tc>
        <w:tc>
          <w:tcPr>
            <w:tcW w:w="1843" w:type="dxa"/>
            <w:gridSpan w:val="2"/>
          </w:tcPr>
          <w:p w14:paraId="77BE8DE7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5BCD2CC3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0290D38" w14:textId="77777777" w:rsidR="005A35C0" w:rsidRDefault="005A35C0" w:rsidP="0021528F">
            <w:pPr>
              <w:pStyle w:val="TAL"/>
            </w:pPr>
            <w:proofErr w:type="spellStart"/>
            <w:r>
              <w:t>excepRequs</w:t>
            </w:r>
            <w:proofErr w:type="spellEnd"/>
          </w:p>
        </w:tc>
        <w:tc>
          <w:tcPr>
            <w:tcW w:w="1559" w:type="dxa"/>
            <w:gridSpan w:val="2"/>
          </w:tcPr>
          <w:p w14:paraId="71ED1048" w14:textId="77777777" w:rsidR="005A35C0" w:rsidRDefault="005A35C0" w:rsidP="0021528F">
            <w:pPr>
              <w:pStyle w:val="TAL"/>
            </w:pPr>
            <w:r>
              <w:t>array(Exception)</w:t>
            </w:r>
          </w:p>
        </w:tc>
        <w:tc>
          <w:tcPr>
            <w:tcW w:w="425" w:type="dxa"/>
            <w:gridSpan w:val="2"/>
          </w:tcPr>
          <w:p w14:paraId="2E968C93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09BA4F7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E146F19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list of Exception Ids with associated thresholds.</w:t>
            </w:r>
          </w:p>
          <w:p w14:paraId="00F6E3F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2, NOTE 3)</w:t>
            </w:r>
          </w:p>
        </w:tc>
        <w:tc>
          <w:tcPr>
            <w:tcW w:w="1843" w:type="dxa"/>
            <w:gridSpan w:val="2"/>
          </w:tcPr>
          <w:p w14:paraId="1A94DC1E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35C0" w14:paraId="73850408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93B0D37" w14:textId="77777777" w:rsidR="005A35C0" w:rsidRDefault="005A35C0" w:rsidP="0021528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1559" w:type="dxa"/>
            <w:gridSpan w:val="2"/>
          </w:tcPr>
          <w:p w14:paraId="1976ED5F" w14:textId="77777777" w:rsidR="005A35C0" w:rsidRDefault="005A35C0" w:rsidP="0021528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425" w:type="dxa"/>
            <w:gridSpan w:val="2"/>
          </w:tcPr>
          <w:p w14:paraId="027D08B1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1C3241A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064CBCF6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analytics type.</w:t>
            </w:r>
          </w:p>
          <w:p w14:paraId="48F9E6B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843" w:type="dxa"/>
            <w:gridSpan w:val="2"/>
          </w:tcPr>
          <w:p w14:paraId="36158B12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35C0" w14:paraId="6675794D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0F8A695" w14:textId="77777777" w:rsidR="005A35C0" w:rsidRDefault="005A35C0" w:rsidP="0021528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1559" w:type="dxa"/>
            <w:gridSpan w:val="2"/>
          </w:tcPr>
          <w:p w14:paraId="6E1B8FBF" w14:textId="77777777" w:rsidR="005A35C0" w:rsidRDefault="005A35C0" w:rsidP="0021528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425" w:type="dxa"/>
            <w:gridSpan w:val="2"/>
          </w:tcPr>
          <w:p w14:paraId="326688A0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2942DE1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29B0DCB8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expected UE behaviour.</w:t>
            </w:r>
            <w:ins w:id="14" w:author="Parthasarathi [Nokia]" w:date="2023-09-28T05:38:00Z">
              <w:r>
                <w:rPr>
                  <w:rFonts w:cs="Arial"/>
                  <w:szCs w:val="18"/>
                </w:rPr>
                <w:t xml:space="preserve"> </w:t>
              </w:r>
            </w:ins>
            <w:ins w:id="15" w:author="Parthasarathi [Nokia]" w:date="2023-09-28T10:46:00Z">
              <w:r>
                <w:rPr>
                  <w:rFonts w:cs="Arial"/>
                  <w:szCs w:val="18"/>
                </w:rPr>
                <w:t>(NOTE </w:t>
              </w:r>
            </w:ins>
            <w:ins w:id="16" w:author="Parthasarathi [Nokia]" w:date="2023-09-28T10:48:00Z">
              <w:r>
                <w:rPr>
                  <w:rFonts w:cs="Arial"/>
                  <w:szCs w:val="18"/>
                </w:rPr>
                <w:t>15</w:t>
              </w:r>
            </w:ins>
            <w:ins w:id="17" w:author="Parthasarathi [Nokia]" w:date="2023-09-28T10:46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843" w:type="dxa"/>
            <w:gridSpan w:val="2"/>
          </w:tcPr>
          <w:p w14:paraId="0110395E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5A35C0" w14:paraId="6BF4CC47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3BB7AFB" w14:textId="77777777" w:rsidR="005A35C0" w:rsidRDefault="005A35C0" w:rsidP="0021528F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</w:t>
            </w:r>
            <w:proofErr w:type="spellEnd"/>
          </w:p>
        </w:tc>
        <w:tc>
          <w:tcPr>
            <w:tcW w:w="1559" w:type="dxa"/>
            <w:gridSpan w:val="2"/>
          </w:tcPr>
          <w:p w14:paraId="0A69C5BB" w14:textId="77777777" w:rsidR="005A35C0" w:rsidRDefault="005A35C0" w:rsidP="0021528F">
            <w:pPr>
              <w:pStyle w:val="TAL"/>
            </w:pPr>
            <w:proofErr w:type="spellStart"/>
            <w:r w:rsidRPr="00E64FEA">
              <w:rPr>
                <w:rFonts w:cs="Arial"/>
                <w:szCs w:val="18"/>
                <w:lang w:eastAsia="zh-CN"/>
              </w:rPr>
              <w:t>MatchingDirection</w:t>
            </w:r>
            <w:proofErr w:type="spellEnd"/>
          </w:p>
        </w:tc>
        <w:tc>
          <w:tcPr>
            <w:tcW w:w="425" w:type="dxa"/>
            <w:gridSpan w:val="2"/>
          </w:tcPr>
          <w:p w14:paraId="16D3428B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1AC9D65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64FEA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gridSpan w:val="2"/>
          </w:tcPr>
          <w:p w14:paraId="161F0FC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E64FEA">
              <w:rPr>
                <w:rFonts w:cs="Arial"/>
                <w:szCs w:val="18"/>
                <w:lang w:eastAsia="zh-CN"/>
              </w:rPr>
              <w:t>A matching direction may be provided alongside a threshold. If omitted, the default value is CROSSED.</w:t>
            </w:r>
          </w:p>
        </w:tc>
        <w:tc>
          <w:tcPr>
            <w:tcW w:w="1843" w:type="dxa"/>
            <w:gridSpan w:val="2"/>
          </w:tcPr>
          <w:p w14:paraId="40ADD25C" w14:textId="77777777" w:rsidR="005A35C0" w:rsidRPr="00B5230F" w:rsidRDefault="005A35C0" w:rsidP="00215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5230F">
              <w:rPr>
                <w:rFonts w:ascii="Arial" w:hAnsi="Arial" w:cs="Arial"/>
                <w:sz w:val="18"/>
                <w:szCs w:val="18"/>
                <w:lang w:eastAsia="zh-CN"/>
              </w:rPr>
              <w:t>QoS_Sustainability</w:t>
            </w:r>
            <w:proofErr w:type="spellEnd"/>
          </w:p>
          <w:p w14:paraId="676BF7AD" w14:textId="77777777" w:rsidR="005A35C0" w:rsidRDefault="005A35C0" w:rsidP="002152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4FEA">
              <w:rPr>
                <w:rFonts w:ascii="Arial" w:hAnsi="Arial" w:cs="Arial"/>
                <w:sz w:val="18"/>
                <w:szCs w:val="18"/>
                <w:lang w:eastAsia="zh-CN"/>
              </w:rPr>
              <w:t>Congestion,</w:t>
            </w:r>
          </w:p>
          <w:p w14:paraId="34098309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5230F">
              <w:rPr>
                <w:rFonts w:cs="Arial"/>
                <w:szCs w:val="18"/>
              </w:rPr>
              <w:t>Network_Performance</w:t>
            </w:r>
            <w:proofErr w:type="spellEnd"/>
            <w:r w:rsidRPr="00E64FEA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5A35C0" w14:paraId="1E70526E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94DC218" w14:textId="77777777" w:rsidR="005A35C0" w:rsidRDefault="005A35C0" w:rsidP="0021528F">
            <w:pPr>
              <w:pStyle w:val="TAL"/>
            </w:pPr>
            <w:proofErr w:type="spellStart"/>
            <w:r>
              <w:t>reptThlds</w:t>
            </w:r>
            <w:proofErr w:type="spellEnd"/>
          </w:p>
        </w:tc>
        <w:tc>
          <w:tcPr>
            <w:tcW w:w="1559" w:type="dxa"/>
            <w:gridSpan w:val="2"/>
          </w:tcPr>
          <w:p w14:paraId="271BE7C4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ThresholdLevel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749703E5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07D6326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gridSpan w:val="2"/>
          </w:tcPr>
          <w:p w14:paraId="4551857E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levels to be reached in order to be notified by the NEF.</w:t>
            </w:r>
          </w:p>
          <w:p w14:paraId="637B00B2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843" w:type="dxa"/>
            <w:gridSpan w:val="2"/>
          </w:tcPr>
          <w:p w14:paraId="00D6A946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Congestion</w:t>
            </w:r>
          </w:p>
          <w:p w14:paraId="46289887" w14:textId="77777777" w:rsidR="005A35C0" w:rsidRDefault="005A35C0" w:rsidP="0021528F">
            <w:pPr>
              <w:pStyle w:val="TAL"/>
              <w:rPr>
                <w:rFonts w:eastAsia="Batang"/>
              </w:rPr>
            </w:pPr>
          </w:p>
        </w:tc>
      </w:tr>
      <w:tr w:rsidR="005A35C0" w14:paraId="425BE1AB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6170DAB" w14:textId="77777777" w:rsidR="005A35C0" w:rsidRDefault="005A35C0" w:rsidP="0021528F">
            <w:pPr>
              <w:pStyle w:val="TAL"/>
            </w:pPr>
            <w:proofErr w:type="spellStart"/>
            <w:r>
              <w:t>nwPerfReqs</w:t>
            </w:r>
            <w:proofErr w:type="spellEnd"/>
          </w:p>
        </w:tc>
        <w:tc>
          <w:tcPr>
            <w:tcW w:w="1559" w:type="dxa"/>
            <w:gridSpan w:val="2"/>
          </w:tcPr>
          <w:p w14:paraId="4D742C71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NetworkPerfRequirement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7CD9C449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1134" w:type="dxa"/>
            <w:gridSpan w:val="2"/>
          </w:tcPr>
          <w:p w14:paraId="494C3189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0B1528EB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"NETWORK_PERFORMANCE".</w:t>
            </w:r>
          </w:p>
        </w:tc>
        <w:tc>
          <w:tcPr>
            <w:tcW w:w="1843" w:type="dxa"/>
            <w:gridSpan w:val="2"/>
          </w:tcPr>
          <w:p w14:paraId="45CF722C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5A35C0" w14:paraId="3BFE8246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9ED353C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lastRenderedPageBreak/>
              <w:t>snssai</w:t>
            </w:r>
            <w:proofErr w:type="spellEnd"/>
          </w:p>
        </w:tc>
        <w:tc>
          <w:tcPr>
            <w:tcW w:w="1559" w:type="dxa"/>
            <w:gridSpan w:val="2"/>
          </w:tcPr>
          <w:p w14:paraId="7C203003" w14:textId="77777777" w:rsidR="005A35C0" w:rsidRDefault="005A35C0" w:rsidP="0021528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gridSpan w:val="2"/>
          </w:tcPr>
          <w:p w14:paraId="79DECE89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73A649E3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4D6D8DDD" w14:textId="77777777" w:rsidR="005A35C0" w:rsidRDefault="005A35C0" w:rsidP="0021528F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EE82F9F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UeCommunication</w:t>
            </w:r>
            <w:proofErr w:type="spellEnd"/>
          </w:p>
          <w:p w14:paraId="2C77ECE3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FC77957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7286ACE9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t>Congestion</w:t>
            </w:r>
          </w:p>
          <w:p w14:paraId="33A44A3A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Dispersion</w:t>
            </w:r>
          </w:p>
          <w:p w14:paraId="40C055FB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2DAF5FE4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proofErr w:type="spellEnd"/>
          </w:p>
        </w:tc>
      </w:tr>
      <w:tr w:rsidR="005A35C0" w14:paraId="250E3852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DD8861B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1559" w:type="dxa"/>
            <w:gridSpan w:val="2"/>
          </w:tcPr>
          <w:p w14:paraId="669D8901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449DEB57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795A4BBC" w14:textId="77777777" w:rsidR="005A35C0" w:rsidRDefault="005A35C0" w:rsidP="0021528F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1818510D" w14:textId="77777777" w:rsidR="005A35C0" w:rsidRDefault="005A35C0" w:rsidP="0021528F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7)</w:t>
            </w:r>
          </w:p>
        </w:tc>
        <w:tc>
          <w:tcPr>
            <w:tcW w:w="1843" w:type="dxa"/>
            <w:gridSpan w:val="2"/>
          </w:tcPr>
          <w:p w14:paraId="77EA2CF8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r w:rsidRPr="00A34C4D">
              <w:rPr>
                <w:bCs/>
              </w:rPr>
              <w:t>Ext_eNA</w:t>
            </w:r>
            <w:proofErr w:type="spellEnd"/>
          </w:p>
          <w:p w14:paraId="6DCC30B5" w14:textId="77777777" w:rsidR="005A35C0" w:rsidRDefault="005A35C0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 w:rsidRPr="00A34C4D">
              <w:rPr>
                <w:bCs/>
              </w:rPr>
              <w:t>Ext_eNA</w:t>
            </w:r>
            <w:proofErr w:type="spellEnd"/>
          </w:p>
          <w:p w14:paraId="4D759174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 w:rsidRPr="00A34C4D">
              <w:rPr>
                <w:bCs/>
              </w:rPr>
              <w:t>Ext_eNA</w:t>
            </w:r>
            <w:proofErr w:type="spellEnd"/>
          </w:p>
          <w:p w14:paraId="3259F92A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</w:t>
            </w:r>
            <w:r w:rsidRPr="00A34C4D">
              <w:rPr>
                <w:bCs/>
              </w:rPr>
              <w:t>Ext_eNA</w:t>
            </w:r>
            <w:proofErr w:type="spellEnd"/>
          </w:p>
          <w:p w14:paraId="40B89AEC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 w:rsidRPr="00A34C4D">
              <w:rPr>
                <w:bCs/>
              </w:rPr>
              <w:t>Ext_eNA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 w:rsidRPr="00A34C4D">
              <w:rPr>
                <w:bCs/>
              </w:rPr>
              <w:t>Ext_eNA</w:t>
            </w:r>
            <w:proofErr w:type="spellEnd"/>
          </w:p>
          <w:p w14:paraId="051C2156" w14:textId="77777777" w:rsidR="005A35C0" w:rsidRDefault="005A35C0" w:rsidP="0021528F">
            <w:pPr>
              <w:pStyle w:val="TAL"/>
              <w:rPr>
                <w:bCs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 w:rsidRPr="00A34C4D">
              <w:rPr>
                <w:bCs/>
              </w:rPr>
              <w:t>Ext_eNA</w:t>
            </w:r>
            <w:proofErr w:type="spellEnd"/>
          </w:p>
          <w:p w14:paraId="23378C4D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240B1DB3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D936D2B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1559" w:type="dxa"/>
            <w:gridSpan w:val="2"/>
          </w:tcPr>
          <w:p w14:paraId="0BCFDA20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3FEFA663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67CEF69C" w14:textId="77777777" w:rsidR="005A35C0" w:rsidRDefault="005A35C0" w:rsidP="0021528F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09D7A5ED" w14:textId="77777777" w:rsidR="005A35C0" w:rsidRDefault="005A35C0" w:rsidP="002152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3105341D" w14:textId="77777777" w:rsidR="005A35C0" w:rsidRDefault="005A35C0" w:rsidP="0021528F">
            <w:pPr>
              <w:pStyle w:val="TAL"/>
            </w:pPr>
            <w:r>
              <w:rPr>
                <w:rFonts w:eastAsia="Batang"/>
              </w:rPr>
              <w:t>May be included when subscribed event is "</w:t>
            </w:r>
            <w:r>
              <w:t>SERVICE_EXPERIENCE</w:t>
            </w:r>
            <w:r>
              <w:rPr>
                <w:rFonts w:eastAsia="Batang"/>
              </w:rPr>
              <w:t xml:space="preserve">" or </w:t>
            </w:r>
            <w:r>
              <w:t>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43" w:type="dxa"/>
            <w:gridSpan w:val="2"/>
          </w:tcPr>
          <w:p w14:paraId="2FAD0D29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1CDEA275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5A35C0" w14:paraId="2D607F9C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97F2289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1559" w:type="dxa"/>
            <w:gridSpan w:val="2"/>
          </w:tcPr>
          <w:p w14:paraId="7D5CB8AF" w14:textId="77777777" w:rsidR="005A35C0" w:rsidRDefault="005A35C0" w:rsidP="0021528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425" w:type="dxa"/>
            <w:gridSpan w:val="2"/>
          </w:tcPr>
          <w:p w14:paraId="69260663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72CFE4B2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2C856D9C" w14:textId="77777777" w:rsidR="005A35C0" w:rsidRDefault="005A35C0" w:rsidP="0021528F">
            <w:pPr>
              <w:pStyle w:val="TAL"/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subscribed event</w:t>
            </w:r>
            <w:r>
              <w:t xml:space="preserve"> is "QOS_SUSTAINABILITY".</w:t>
            </w:r>
          </w:p>
        </w:tc>
        <w:tc>
          <w:tcPr>
            <w:tcW w:w="1843" w:type="dxa"/>
            <w:gridSpan w:val="2"/>
          </w:tcPr>
          <w:p w14:paraId="15CAD7B6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21C21306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5A35C0" w14:paraId="2EDE8BA6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A0C4083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qosFlowRetThds</w:t>
            </w:r>
            <w:proofErr w:type="spellEnd"/>
          </w:p>
        </w:tc>
        <w:tc>
          <w:tcPr>
            <w:tcW w:w="1559" w:type="dxa"/>
            <w:gridSpan w:val="2"/>
          </w:tcPr>
          <w:p w14:paraId="7313CE4F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RetainabilityThreshold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59DE9C0B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4C1528D6" w14:textId="77777777" w:rsidR="005A35C0" w:rsidRDefault="005A35C0" w:rsidP="0021528F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62CC8796" w14:textId="77777777" w:rsidR="005A35C0" w:rsidRDefault="005A35C0" w:rsidP="0021528F">
            <w:pPr>
              <w:pStyle w:val="TAL"/>
            </w:pPr>
            <w:r>
              <w:t>Represents the QoS flow retainability thresholds,</w:t>
            </w:r>
          </w:p>
          <w:p w14:paraId="5B7A6A45" w14:textId="77777777" w:rsidR="005A35C0" w:rsidRDefault="005A35C0" w:rsidP="0021528F">
            <w:pPr>
              <w:pStyle w:val="TAL"/>
            </w:pPr>
            <w:r>
              <w:t>Shall be supplied for the 5QI of GBR resource type</w:t>
            </w:r>
            <w:r>
              <w:rPr>
                <w:rFonts w:eastAsia="Batang"/>
              </w:rPr>
              <w:t>. (NOTE 5)</w:t>
            </w:r>
            <w:r>
              <w:t xml:space="preserve"> </w:t>
            </w:r>
          </w:p>
        </w:tc>
        <w:tc>
          <w:tcPr>
            <w:tcW w:w="1843" w:type="dxa"/>
            <w:gridSpan w:val="2"/>
          </w:tcPr>
          <w:p w14:paraId="024BBEA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35C0" w14:paraId="5CF54617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AA03DDE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ranUeThrouThds</w:t>
            </w:r>
            <w:proofErr w:type="spellEnd"/>
          </w:p>
        </w:tc>
        <w:tc>
          <w:tcPr>
            <w:tcW w:w="1559" w:type="dxa"/>
            <w:gridSpan w:val="2"/>
          </w:tcPr>
          <w:p w14:paraId="607240F8" w14:textId="77777777" w:rsidR="005A35C0" w:rsidRDefault="005A35C0" w:rsidP="0021528F">
            <w:pPr>
              <w:pStyle w:val="TAL"/>
            </w:pPr>
            <w:r>
              <w:t>array(</w:t>
            </w:r>
            <w:proofErr w:type="spellStart"/>
            <w:r>
              <w:t>BitRate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1A334356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3BAAFA88" w14:textId="77777777" w:rsidR="005A35C0" w:rsidRDefault="005A35C0" w:rsidP="0021528F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295A0767" w14:textId="77777777" w:rsidR="005A35C0" w:rsidRDefault="005A35C0" w:rsidP="0021528F">
            <w:pPr>
              <w:pStyle w:val="TAL"/>
            </w:pPr>
            <w:r>
              <w:t>Represents the RAN UE throughput thresholds.</w:t>
            </w:r>
          </w:p>
          <w:p w14:paraId="7DDAC5A4" w14:textId="77777777" w:rsidR="005A35C0" w:rsidRDefault="005A35C0" w:rsidP="0021528F">
            <w:pPr>
              <w:pStyle w:val="TAL"/>
            </w:pPr>
            <w:r>
              <w:t>Shall be supplied for the 5QI of non-GBR resource type. (NOTE 5)</w:t>
            </w:r>
          </w:p>
        </w:tc>
        <w:tc>
          <w:tcPr>
            <w:tcW w:w="1843" w:type="dxa"/>
            <w:gridSpan w:val="2"/>
          </w:tcPr>
          <w:p w14:paraId="4CDD32DE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</w:tc>
      </w:tr>
      <w:tr w:rsidR="005A35C0" w14:paraId="7B3E7F03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88EB938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1559" w:type="dxa"/>
            <w:gridSpan w:val="2"/>
          </w:tcPr>
          <w:p w14:paraId="26648385" w14:textId="77777777" w:rsidR="005A35C0" w:rsidRDefault="005A35C0" w:rsidP="0021528F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gridSpan w:val="2"/>
          </w:tcPr>
          <w:p w14:paraId="7916478D" w14:textId="77777777" w:rsidR="005A35C0" w:rsidRDefault="005A35C0" w:rsidP="0021528F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gridSpan w:val="2"/>
          </w:tcPr>
          <w:p w14:paraId="66C3DBF0" w14:textId="77777777" w:rsidR="005A35C0" w:rsidRDefault="005A35C0" w:rsidP="0021528F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gridSpan w:val="2"/>
          </w:tcPr>
          <w:p w14:paraId="02D97FCD" w14:textId="77777777" w:rsidR="005A35C0" w:rsidRDefault="005A35C0" w:rsidP="0021528F">
            <w:pPr>
              <w:pStyle w:val="TAL"/>
            </w:pPr>
            <w:r w:rsidRPr="00E051DE">
              <w:t>Represents the dispersion analytics requirements.</w:t>
            </w:r>
          </w:p>
        </w:tc>
        <w:tc>
          <w:tcPr>
            <w:tcW w:w="1843" w:type="dxa"/>
            <w:gridSpan w:val="2"/>
          </w:tcPr>
          <w:p w14:paraId="6D088761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5A35C0" w14:paraId="1E26BBFF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79B80B7" w14:textId="77777777" w:rsidR="005A35C0" w:rsidRPr="00FE6D25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1559" w:type="dxa"/>
            <w:gridSpan w:val="2"/>
          </w:tcPr>
          <w:p w14:paraId="13A5B23E" w14:textId="77777777" w:rsidR="005A35C0" w:rsidRPr="00FE6D25" w:rsidRDefault="005A35C0" w:rsidP="0021528F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gridSpan w:val="2"/>
          </w:tcPr>
          <w:p w14:paraId="56B3AC1F" w14:textId="77777777" w:rsidR="005A35C0" w:rsidRPr="00FE6D25" w:rsidRDefault="005A35C0" w:rsidP="0021528F">
            <w:pPr>
              <w:pStyle w:val="TAC"/>
            </w:pPr>
            <w:r w:rsidRPr="00FE6D25">
              <w:t>O</w:t>
            </w:r>
          </w:p>
        </w:tc>
        <w:tc>
          <w:tcPr>
            <w:tcW w:w="1134" w:type="dxa"/>
            <w:gridSpan w:val="2"/>
          </w:tcPr>
          <w:p w14:paraId="45DEF28F" w14:textId="77777777" w:rsidR="005A35C0" w:rsidRPr="00FE6D25" w:rsidRDefault="005A35C0" w:rsidP="0021528F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gridSpan w:val="2"/>
          </w:tcPr>
          <w:p w14:paraId="150C34DD" w14:textId="77777777" w:rsidR="005A35C0" w:rsidRPr="00E051DE" w:rsidRDefault="005A35C0" w:rsidP="0021528F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43" w:type="dxa"/>
            <w:gridSpan w:val="2"/>
          </w:tcPr>
          <w:p w14:paraId="1054BEC1" w14:textId="77777777" w:rsidR="005A35C0" w:rsidRPr="00FE6D25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5A35C0" w14:paraId="660453CC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F06DCDC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t>bwRequs</w:t>
            </w:r>
            <w:proofErr w:type="spellEnd"/>
          </w:p>
        </w:tc>
        <w:tc>
          <w:tcPr>
            <w:tcW w:w="1559" w:type="dxa"/>
            <w:gridSpan w:val="2"/>
          </w:tcPr>
          <w:p w14:paraId="5553B8BD" w14:textId="77777777" w:rsidR="005A35C0" w:rsidRPr="00FE6D25" w:rsidRDefault="005A35C0" w:rsidP="0021528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07E31C2E" w14:textId="77777777" w:rsidR="005A35C0" w:rsidRPr="00FE6D25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2EBCCB4E" w14:textId="77777777" w:rsidR="005A35C0" w:rsidRPr="00FE6D25" w:rsidRDefault="005A35C0" w:rsidP="0021528F">
            <w:pPr>
              <w:pStyle w:val="TAL"/>
            </w:pPr>
            <w:r>
              <w:t>1..N</w:t>
            </w:r>
          </w:p>
        </w:tc>
        <w:tc>
          <w:tcPr>
            <w:tcW w:w="2856" w:type="dxa"/>
            <w:gridSpan w:val="2"/>
          </w:tcPr>
          <w:p w14:paraId="1BD04AD3" w14:textId="77777777" w:rsidR="005A35C0" w:rsidRPr="00E051DE" w:rsidRDefault="005A35C0" w:rsidP="0021528F">
            <w:pPr>
              <w:pStyle w:val="TAL"/>
            </w:pPr>
            <w:r>
              <w:t>Represents the bandwidth requirement for each application.</w:t>
            </w:r>
          </w:p>
        </w:tc>
        <w:tc>
          <w:tcPr>
            <w:tcW w:w="1843" w:type="dxa"/>
            <w:gridSpan w:val="2"/>
          </w:tcPr>
          <w:p w14:paraId="20D3522D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35C0" w14:paraId="7D1DC3FF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F0FB5F0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1559" w:type="dxa"/>
            <w:gridSpan w:val="2"/>
          </w:tcPr>
          <w:p w14:paraId="28C3A98E" w14:textId="77777777" w:rsidR="005A35C0" w:rsidRPr="00FE6D25" w:rsidRDefault="005A35C0" w:rsidP="0021528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754C7F9B" w14:textId="77777777" w:rsidR="005A35C0" w:rsidRPr="00FE6D25" w:rsidRDefault="005A35C0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12C8410B" w14:textId="77777777" w:rsidR="005A35C0" w:rsidRPr="00FE6D25" w:rsidRDefault="005A35C0" w:rsidP="0021528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856" w:type="dxa"/>
            <w:gridSpan w:val="2"/>
          </w:tcPr>
          <w:p w14:paraId="2773ED7B" w14:textId="77777777" w:rsidR="005A35C0" w:rsidRPr="00E051DE" w:rsidRDefault="005A35C0" w:rsidP="0021528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43" w:type="dxa"/>
            <w:gridSpan w:val="2"/>
          </w:tcPr>
          <w:p w14:paraId="256A6126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5A35C0" w14:paraId="5D54C7A2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9F4FBA1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1559" w:type="dxa"/>
            <w:gridSpan w:val="2"/>
          </w:tcPr>
          <w:p w14:paraId="46664234" w14:textId="77777777" w:rsidR="005A35C0" w:rsidRPr="00FE6D25" w:rsidRDefault="005A35C0" w:rsidP="0021528F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425" w:type="dxa"/>
            <w:gridSpan w:val="2"/>
          </w:tcPr>
          <w:p w14:paraId="5C06A253" w14:textId="77777777" w:rsidR="005A35C0" w:rsidRPr="00FE6D25" w:rsidRDefault="005A35C0" w:rsidP="0021528F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</w:tcPr>
          <w:p w14:paraId="058E3767" w14:textId="77777777" w:rsidR="005A35C0" w:rsidRPr="00FE6D25" w:rsidRDefault="005A35C0" w:rsidP="0021528F">
            <w:pPr>
              <w:pStyle w:val="TAL"/>
            </w:pPr>
            <w:r w:rsidRPr="00FE6D25">
              <w:t>1..N</w:t>
            </w:r>
          </w:p>
        </w:tc>
        <w:tc>
          <w:tcPr>
            <w:tcW w:w="2856" w:type="dxa"/>
            <w:gridSpan w:val="2"/>
          </w:tcPr>
          <w:p w14:paraId="3BF01773" w14:textId="77777777" w:rsidR="005A35C0" w:rsidRPr="00E051DE" w:rsidRDefault="005A35C0" w:rsidP="0021528F">
            <w:pPr>
              <w:pStyle w:val="TAL"/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t xml:space="preserve"> (NOTE 9)</w:t>
            </w:r>
          </w:p>
        </w:tc>
        <w:tc>
          <w:tcPr>
            <w:tcW w:w="1843" w:type="dxa"/>
            <w:gridSpan w:val="2"/>
          </w:tcPr>
          <w:p w14:paraId="04C076FD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  <w:p w14:paraId="66A18413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5A35C0" w14:paraId="2638063C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87B7FED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1559" w:type="dxa"/>
            <w:gridSpan w:val="2"/>
          </w:tcPr>
          <w:p w14:paraId="54E7540E" w14:textId="77777777" w:rsidR="005A35C0" w:rsidRDefault="005A35C0" w:rsidP="0021528F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425" w:type="dxa"/>
            <w:gridSpan w:val="2"/>
          </w:tcPr>
          <w:p w14:paraId="49907653" w14:textId="77777777" w:rsidR="005A35C0" w:rsidRDefault="005A35C0" w:rsidP="0021528F">
            <w:pPr>
              <w:pStyle w:val="TAC"/>
            </w:pPr>
            <w:r w:rsidRPr="00F42021">
              <w:t>O</w:t>
            </w:r>
          </w:p>
        </w:tc>
        <w:tc>
          <w:tcPr>
            <w:tcW w:w="1134" w:type="dxa"/>
            <w:gridSpan w:val="2"/>
          </w:tcPr>
          <w:p w14:paraId="461834CE" w14:textId="77777777" w:rsidR="005A35C0" w:rsidRDefault="005A35C0" w:rsidP="0021528F">
            <w:pPr>
              <w:pStyle w:val="TAL"/>
            </w:pPr>
            <w:r w:rsidRPr="00F42021">
              <w:t>1..N</w:t>
            </w:r>
          </w:p>
        </w:tc>
        <w:tc>
          <w:tcPr>
            <w:tcW w:w="2856" w:type="dxa"/>
            <w:gridSpan w:val="2"/>
          </w:tcPr>
          <w:p w14:paraId="29AE96D5" w14:textId="77777777" w:rsidR="005A35C0" w:rsidRDefault="005A35C0" w:rsidP="0021528F">
            <w:pPr>
              <w:pStyle w:val="TAL"/>
            </w:pPr>
            <w:r>
              <w:t>The list of analytics subsets can be used to indicate the content of the analytics.</w:t>
            </w:r>
            <w:r>
              <w:rPr>
                <w:rFonts w:cs="Arial"/>
                <w:szCs w:val="18"/>
              </w:rPr>
              <w:t xml:space="preserve"> (NOTE 12)</w:t>
            </w:r>
          </w:p>
        </w:tc>
        <w:tc>
          <w:tcPr>
            <w:tcW w:w="1843" w:type="dxa"/>
            <w:gridSpan w:val="2"/>
          </w:tcPr>
          <w:p w14:paraId="29DD349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5A35C0" w14:paraId="0A9E4012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E54032A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extraReportReq</w:t>
            </w:r>
            <w:proofErr w:type="spellEnd"/>
          </w:p>
        </w:tc>
        <w:tc>
          <w:tcPr>
            <w:tcW w:w="1559" w:type="dxa"/>
            <w:gridSpan w:val="2"/>
          </w:tcPr>
          <w:p w14:paraId="080A3428" w14:textId="77777777" w:rsidR="005A35C0" w:rsidRDefault="005A35C0" w:rsidP="0021528F">
            <w:pPr>
              <w:pStyle w:val="TAL"/>
            </w:pPr>
            <w:proofErr w:type="spellStart"/>
            <w:r>
              <w:t>EventReportingRequirement</w:t>
            </w:r>
            <w:proofErr w:type="spellEnd"/>
          </w:p>
        </w:tc>
        <w:tc>
          <w:tcPr>
            <w:tcW w:w="425" w:type="dxa"/>
            <w:gridSpan w:val="2"/>
          </w:tcPr>
          <w:p w14:paraId="0A7FAA77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5EBB5917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455BA98" w14:textId="77777777" w:rsidR="005A35C0" w:rsidRDefault="005A35C0" w:rsidP="0021528F">
            <w:pPr>
              <w:pStyle w:val="TAL"/>
            </w:pPr>
            <w:r>
              <w:t>The extra event reporting requirement information. (NOTE 6)</w:t>
            </w:r>
          </w:p>
        </w:tc>
        <w:tc>
          <w:tcPr>
            <w:tcW w:w="1843" w:type="dxa"/>
            <w:gridSpan w:val="2"/>
          </w:tcPr>
          <w:p w14:paraId="77E440FE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</w:p>
        </w:tc>
      </w:tr>
      <w:tr w:rsidR="005A35C0" w14:paraId="2E55532E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740CA650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lastRenderedPageBreak/>
              <w:t>m</w:t>
            </w:r>
            <w:r>
              <w:t>axNumOfTopAppUl</w:t>
            </w:r>
            <w:proofErr w:type="spellEnd"/>
          </w:p>
        </w:tc>
        <w:tc>
          <w:tcPr>
            <w:tcW w:w="1559" w:type="dxa"/>
            <w:gridSpan w:val="2"/>
          </w:tcPr>
          <w:p w14:paraId="2455389C" w14:textId="77777777" w:rsidR="005A35C0" w:rsidRDefault="005A35C0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746981B9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0EA29A3C" w14:textId="77777777" w:rsidR="005A35C0" w:rsidRDefault="005A35C0" w:rsidP="0021528F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  <w:gridSpan w:val="2"/>
          </w:tcPr>
          <w:p w14:paraId="0F03A560" w14:textId="77777777" w:rsidR="005A35C0" w:rsidRDefault="005A35C0" w:rsidP="0021528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 xml:space="preserve">ndicates the requested maximum number of top applications that contribute the most to the traffic in Uplink direction. </w:t>
            </w:r>
          </w:p>
          <w:p w14:paraId="19EC027C" w14:textId="77777777" w:rsidR="005A35C0" w:rsidRPr="00D165ED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0E2801C7" w14:textId="77777777" w:rsidR="005A35C0" w:rsidRDefault="005A35C0" w:rsidP="0021528F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LIST_OF_TOP_APP_UL.</w:t>
            </w:r>
          </w:p>
        </w:tc>
        <w:tc>
          <w:tcPr>
            <w:tcW w:w="1843" w:type="dxa"/>
            <w:gridSpan w:val="2"/>
          </w:tcPr>
          <w:p w14:paraId="2FD8E1A5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35C0" w14:paraId="07CF158D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1A64D631" w14:textId="77777777" w:rsidR="005A35C0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1559" w:type="dxa"/>
            <w:gridSpan w:val="2"/>
          </w:tcPr>
          <w:p w14:paraId="2979DE68" w14:textId="77777777" w:rsidR="005A35C0" w:rsidRDefault="005A35C0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gridSpan w:val="2"/>
          </w:tcPr>
          <w:p w14:paraId="435615FF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5896A5C9" w14:textId="77777777" w:rsidR="005A35C0" w:rsidRDefault="005A35C0" w:rsidP="0021528F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856" w:type="dxa"/>
            <w:gridSpan w:val="2"/>
          </w:tcPr>
          <w:p w14:paraId="2662FB2B" w14:textId="77777777" w:rsidR="005A35C0" w:rsidRDefault="005A35C0" w:rsidP="0021528F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3E4A70B8" w14:textId="77777777" w:rsidR="005A35C0" w:rsidRPr="00D165ED" w:rsidRDefault="005A35C0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48D3235A" w14:textId="77777777" w:rsidR="005A35C0" w:rsidRDefault="005A35C0" w:rsidP="0021528F">
            <w:pPr>
              <w:pStyle w:val="TAL"/>
            </w:pPr>
            <w:r w:rsidRPr="00D165ED">
              <w:rPr>
                <w:lang w:eastAsia="zh-CN"/>
              </w:rPr>
              <w:t>May be included when one of the element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43" w:type="dxa"/>
            <w:gridSpan w:val="2"/>
          </w:tcPr>
          <w:p w14:paraId="67000BBC" w14:textId="77777777" w:rsidR="005A35C0" w:rsidRDefault="005A35C0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5A35C0" w14:paraId="72E0D394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E7A6511" w14:textId="77777777" w:rsidR="005A35C0" w:rsidRDefault="005A35C0" w:rsidP="0021528F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1559" w:type="dxa"/>
            <w:gridSpan w:val="2"/>
          </w:tcPr>
          <w:p w14:paraId="28840269" w14:textId="77777777" w:rsidR="005A35C0" w:rsidRDefault="005A35C0" w:rsidP="0021528F">
            <w:pPr>
              <w:pStyle w:val="TAL"/>
            </w:pPr>
            <w:r w:rsidRPr="00EF2AB5">
              <w:t>array(LocationArea5G)</w:t>
            </w:r>
          </w:p>
        </w:tc>
        <w:tc>
          <w:tcPr>
            <w:tcW w:w="425" w:type="dxa"/>
            <w:gridSpan w:val="2"/>
          </w:tcPr>
          <w:p w14:paraId="6B5D49B0" w14:textId="77777777" w:rsidR="005A35C0" w:rsidRDefault="005A35C0" w:rsidP="0021528F">
            <w:pPr>
              <w:pStyle w:val="TAC"/>
            </w:pPr>
            <w:r w:rsidRPr="00EF2AB5">
              <w:t>O</w:t>
            </w:r>
          </w:p>
        </w:tc>
        <w:tc>
          <w:tcPr>
            <w:tcW w:w="1134" w:type="dxa"/>
            <w:gridSpan w:val="2"/>
          </w:tcPr>
          <w:p w14:paraId="74E0D314" w14:textId="77777777" w:rsidR="005A35C0" w:rsidRDefault="005A35C0" w:rsidP="0021528F">
            <w:pPr>
              <w:pStyle w:val="TAL"/>
            </w:pPr>
            <w:r w:rsidRPr="00EF2AB5">
              <w:t>1..N</w:t>
            </w:r>
          </w:p>
        </w:tc>
        <w:tc>
          <w:tcPr>
            <w:tcW w:w="2856" w:type="dxa"/>
            <w:gridSpan w:val="2"/>
          </w:tcPr>
          <w:p w14:paraId="700EA711" w14:textId="77777777" w:rsidR="005A35C0" w:rsidRPr="00D165ED" w:rsidRDefault="005A35C0" w:rsidP="0021528F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7D2C1A4D" w14:textId="77777777" w:rsidR="005A35C0" w:rsidRDefault="005A35C0" w:rsidP="0021528F">
            <w:pPr>
              <w:pStyle w:val="TAL"/>
            </w:pPr>
            <w:r w:rsidRPr="00EF2AB5">
              <w:t>(NOTE </w:t>
            </w:r>
            <w:r>
              <w:t>10</w:t>
            </w:r>
            <w:r w:rsidRPr="00EF2AB5">
              <w:t>)</w:t>
            </w:r>
          </w:p>
        </w:tc>
        <w:tc>
          <w:tcPr>
            <w:tcW w:w="1843" w:type="dxa"/>
            <w:gridSpan w:val="2"/>
          </w:tcPr>
          <w:p w14:paraId="1FFA082A" w14:textId="77777777" w:rsidR="005A35C0" w:rsidRPr="00EF2AB5" w:rsidRDefault="005A35C0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8" w:name="_Hlk110009316"/>
            <w:proofErr w:type="spellStart"/>
            <w:r w:rsidRPr="00EF2AB5">
              <w:rPr>
                <w:rFonts w:ascii="Arial" w:hAnsi="Arial"/>
                <w:sz w:val="18"/>
              </w:rPr>
              <w:t>Ue_Mobility</w:t>
            </w:r>
            <w:proofErr w:type="spellEnd"/>
          </w:p>
          <w:bookmarkEnd w:id="18"/>
          <w:p w14:paraId="56180767" w14:textId="77777777" w:rsidR="005A35C0" w:rsidRDefault="005A35C0" w:rsidP="0021528F">
            <w:pPr>
              <w:pStyle w:val="TAL"/>
              <w:rPr>
                <w:rFonts w:eastAsia="Batang"/>
              </w:rPr>
            </w:pPr>
          </w:p>
        </w:tc>
      </w:tr>
      <w:tr w:rsidR="005A35C0" w14:paraId="7FC0E328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3621DAD0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1559" w:type="dxa"/>
            <w:gridSpan w:val="2"/>
          </w:tcPr>
          <w:p w14:paraId="4BD435C1" w14:textId="77777777" w:rsidR="005A35C0" w:rsidRPr="00EF2AB5" w:rsidRDefault="005A35C0" w:rsidP="0021528F">
            <w:pPr>
              <w:pStyle w:val="TAL"/>
            </w:pPr>
            <w:r w:rsidRPr="00D165ED">
              <w:t>array(</w:t>
            </w:r>
            <w:proofErr w:type="spellStart"/>
            <w:r>
              <w:t>UeComm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425" w:type="dxa"/>
            <w:gridSpan w:val="2"/>
          </w:tcPr>
          <w:p w14:paraId="271EFEF0" w14:textId="77777777" w:rsidR="005A35C0" w:rsidRPr="00EF2AB5" w:rsidRDefault="005A35C0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6B26FE26" w14:textId="77777777" w:rsidR="005A35C0" w:rsidRPr="00EF2AB5" w:rsidRDefault="005A35C0" w:rsidP="0021528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  <w:gridSpan w:val="2"/>
          </w:tcPr>
          <w:p w14:paraId="51F0E426" w14:textId="77777777" w:rsidR="005A35C0" w:rsidRPr="00D165ED" w:rsidRDefault="005A35C0" w:rsidP="0021528F">
            <w:pPr>
              <w:pStyle w:val="TAL"/>
            </w:pPr>
            <w:r w:rsidRPr="00D165ED">
              <w:t xml:space="preserve">Represents the </w:t>
            </w:r>
            <w:r>
              <w:t>UE communication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"UE_COMM".</w:t>
            </w:r>
          </w:p>
        </w:tc>
        <w:tc>
          <w:tcPr>
            <w:tcW w:w="1843" w:type="dxa"/>
            <w:gridSpan w:val="2"/>
          </w:tcPr>
          <w:p w14:paraId="216D78D2" w14:textId="77777777" w:rsidR="005A35C0" w:rsidRPr="00EF2AB5" w:rsidRDefault="005A35C0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6154">
              <w:rPr>
                <w:rFonts w:ascii="Arial" w:hAnsi="Arial"/>
                <w:sz w:val="18"/>
              </w:rPr>
              <w:t>UeCommunicationExt_eNA</w:t>
            </w:r>
            <w:proofErr w:type="spellEnd"/>
          </w:p>
        </w:tc>
      </w:tr>
      <w:tr w:rsidR="005A35C0" w14:paraId="3A3DC1EA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25D771B0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</w:p>
        </w:tc>
        <w:tc>
          <w:tcPr>
            <w:tcW w:w="1559" w:type="dxa"/>
            <w:gridSpan w:val="2"/>
          </w:tcPr>
          <w:p w14:paraId="55314607" w14:textId="77777777" w:rsidR="005A35C0" w:rsidRPr="00D165ED" w:rsidRDefault="005A35C0" w:rsidP="0021528F">
            <w:pPr>
              <w:pStyle w:val="TAL"/>
            </w:pPr>
            <w:proofErr w:type="spellStart"/>
            <w:r>
              <w:t>UserDataConOrderCrit</w:t>
            </w:r>
            <w:proofErr w:type="spellEnd"/>
          </w:p>
        </w:tc>
        <w:tc>
          <w:tcPr>
            <w:tcW w:w="425" w:type="dxa"/>
            <w:gridSpan w:val="2"/>
          </w:tcPr>
          <w:p w14:paraId="5E585342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7D7EE736" w14:textId="77777777" w:rsidR="005A35C0" w:rsidRPr="00D165ED" w:rsidRDefault="005A35C0" w:rsidP="0021528F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  <w:gridSpan w:val="2"/>
          </w:tcPr>
          <w:p w14:paraId="0878F377" w14:textId="77777777" w:rsidR="005A35C0" w:rsidRPr="00D165ED" w:rsidRDefault="005A35C0" w:rsidP="0021528F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  <w:r w:rsidRPr="00D165ED">
              <w:rPr>
                <w:rFonts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</w:t>
            </w:r>
            <w:r>
              <w:rPr>
                <w:lang w:eastAsia="zh-CN"/>
              </w:rPr>
              <w:t>11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1843" w:type="dxa"/>
            <w:gridSpan w:val="2"/>
          </w:tcPr>
          <w:p w14:paraId="2320BEA0" w14:textId="77777777" w:rsidR="005A35C0" w:rsidRPr="00D96154" w:rsidRDefault="005A35C0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C7E73">
              <w:rPr>
                <w:rFonts w:ascii="Arial" w:hAnsi="Arial"/>
                <w:sz w:val="18"/>
              </w:rPr>
              <w:t>CongestionExt_eNA</w:t>
            </w:r>
            <w:proofErr w:type="spellEnd"/>
          </w:p>
        </w:tc>
      </w:tr>
      <w:tr w:rsidR="005A35C0" w14:paraId="36FE05AD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E44F3EA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1559" w:type="dxa"/>
            <w:gridSpan w:val="2"/>
          </w:tcPr>
          <w:p w14:paraId="664E43E7" w14:textId="77777777" w:rsidR="005A35C0" w:rsidRDefault="005A35C0" w:rsidP="0021528F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425" w:type="dxa"/>
            <w:gridSpan w:val="2"/>
          </w:tcPr>
          <w:p w14:paraId="638FE456" w14:textId="77777777" w:rsidR="005A35C0" w:rsidRDefault="005A35C0" w:rsidP="00215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223794E8" w14:textId="77777777" w:rsidR="005A35C0" w:rsidRPr="00D165ED" w:rsidRDefault="005A35C0" w:rsidP="0021528F">
            <w:pPr>
              <w:pStyle w:val="TAL"/>
            </w:pPr>
            <w:r w:rsidRPr="00D165ED">
              <w:t>0..1</w:t>
            </w:r>
          </w:p>
        </w:tc>
        <w:tc>
          <w:tcPr>
            <w:tcW w:w="2856" w:type="dxa"/>
            <w:gridSpan w:val="2"/>
          </w:tcPr>
          <w:p w14:paraId="49583DB4" w14:textId="77777777" w:rsidR="005A35C0" w:rsidRDefault="005A35C0" w:rsidP="0021528F">
            <w:pPr>
              <w:pStyle w:val="TAL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1843" w:type="dxa"/>
            <w:gridSpan w:val="2"/>
          </w:tcPr>
          <w:p w14:paraId="59440FC9" w14:textId="77777777" w:rsidR="005A35C0" w:rsidRPr="002B1F06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ServiceExperienceExt_eNA</w:t>
            </w:r>
            <w:proofErr w:type="spellEnd"/>
          </w:p>
          <w:p w14:paraId="231E735A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Ue_Mobility</w:t>
            </w:r>
            <w:r>
              <w:rPr>
                <w:lang w:eastAsia="zh-CN"/>
              </w:rPr>
              <w:t>Ext_eNA</w:t>
            </w:r>
            <w:proofErr w:type="spellEnd"/>
          </w:p>
          <w:p w14:paraId="623C1BA9" w14:textId="77777777" w:rsidR="005A35C0" w:rsidRPr="007C7E73" w:rsidRDefault="005A35C0" w:rsidP="0021528F">
            <w:pPr>
              <w:pStyle w:val="TAL"/>
            </w:pPr>
            <w:proofErr w:type="spellStart"/>
            <w:r w:rsidRPr="002B1F06">
              <w:rPr>
                <w:lang w:eastAsia="zh-CN"/>
              </w:rPr>
              <w:t>DispersionExt_eNA</w:t>
            </w:r>
            <w:proofErr w:type="spellEnd"/>
          </w:p>
        </w:tc>
      </w:tr>
      <w:tr w:rsidR="005A35C0" w:rsidRPr="002B1F06" w14:paraId="432E20AF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4A2C8B2C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locOrientation</w:t>
            </w:r>
            <w:proofErr w:type="spellEnd"/>
          </w:p>
        </w:tc>
        <w:tc>
          <w:tcPr>
            <w:tcW w:w="1559" w:type="dxa"/>
            <w:gridSpan w:val="2"/>
          </w:tcPr>
          <w:p w14:paraId="29E40235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425" w:type="dxa"/>
            <w:gridSpan w:val="2"/>
          </w:tcPr>
          <w:p w14:paraId="2B358252" w14:textId="77777777" w:rsidR="005A35C0" w:rsidRDefault="005A35C0" w:rsidP="0021528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34" w:type="dxa"/>
            <w:gridSpan w:val="2"/>
          </w:tcPr>
          <w:p w14:paraId="3ED5602D" w14:textId="77777777" w:rsidR="005A35C0" w:rsidRPr="00D165ED" w:rsidRDefault="005A35C0" w:rsidP="0021528F">
            <w:pPr>
              <w:pStyle w:val="TAL"/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856" w:type="dxa"/>
            <w:gridSpan w:val="2"/>
          </w:tcPr>
          <w:p w14:paraId="1AD776C4" w14:textId="77777777" w:rsidR="005A35C0" w:rsidRDefault="005A35C0" w:rsidP="0021528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p</w:t>
            </w:r>
            <w:r w:rsidRPr="000E5DD1">
              <w:t>referred orientation of location information</w:t>
            </w:r>
            <w:r>
              <w:t>.</w:t>
            </w:r>
          </w:p>
        </w:tc>
        <w:tc>
          <w:tcPr>
            <w:tcW w:w="1843" w:type="dxa"/>
            <w:gridSpan w:val="2"/>
          </w:tcPr>
          <w:p w14:paraId="56F3FD91" w14:textId="77777777" w:rsidR="005A35C0" w:rsidRPr="00A46289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Ue_Mobility</w:t>
            </w:r>
            <w:r>
              <w:rPr>
                <w:lang w:eastAsia="zh-CN"/>
              </w:rPr>
              <w:t>Ext_eNA</w:t>
            </w:r>
            <w:proofErr w:type="spellEnd"/>
          </w:p>
          <w:p w14:paraId="69537EA3" w14:textId="77777777" w:rsidR="005A35C0" w:rsidRPr="002B1F06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5A35C0" w14:paraId="1EA895B5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5BA8C1DF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1559" w:type="dxa"/>
            <w:gridSpan w:val="2"/>
          </w:tcPr>
          <w:p w14:paraId="74228238" w14:textId="77777777" w:rsidR="005A35C0" w:rsidRDefault="005A35C0" w:rsidP="0021528F">
            <w:pPr>
              <w:pStyle w:val="TAL"/>
              <w:rPr>
                <w:lang w:eastAsia="zh-CN"/>
              </w:rPr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425" w:type="dxa"/>
            <w:gridSpan w:val="2"/>
          </w:tcPr>
          <w:p w14:paraId="6AEA81FF" w14:textId="77777777" w:rsidR="005A35C0" w:rsidRDefault="005A35C0" w:rsidP="00215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418A03F4" w14:textId="77777777" w:rsidR="005A35C0" w:rsidRPr="00D165ED" w:rsidRDefault="005A35C0" w:rsidP="0021528F">
            <w:pPr>
              <w:pStyle w:val="TAL"/>
            </w:pPr>
            <w:r w:rsidRPr="00D165ED">
              <w:t>1..N</w:t>
            </w:r>
          </w:p>
        </w:tc>
        <w:tc>
          <w:tcPr>
            <w:tcW w:w="2856" w:type="dxa"/>
            <w:gridSpan w:val="2"/>
          </w:tcPr>
          <w:p w14:paraId="66C68C44" w14:textId="77777777" w:rsidR="005A35C0" w:rsidRDefault="005A35C0" w:rsidP="0021528F">
            <w:pPr>
              <w:pStyle w:val="TAL"/>
              <w:rPr>
                <w:noProof/>
                <w:lang w:eastAsia="zh-CN"/>
              </w:rPr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1843" w:type="dxa"/>
            <w:gridSpan w:val="2"/>
          </w:tcPr>
          <w:p w14:paraId="6A000ABB" w14:textId="77777777" w:rsidR="005A35C0" w:rsidRPr="002B1F06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C341C2">
              <w:t>Ue_MobilityExt_eNA</w:t>
            </w:r>
            <w:proofErr w:type="spellEnd"/>
          </w:p>
        </w:tc>
      </w:tr>
      <w:tr w:rsidR="005A35C0" w:rsidRPr="002B1F06" w14:paraId="7518B132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4483F833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movBehavReq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1559" w:type="dxa"/>
            <w:gridSpan w:val="2"/>
          </w:tcPr>
          <w:p w14:paraId="15D5A641" w14:textId="77777777" w:rsidR="005A35C0" w:rsidRDefault="005A35C0" w:rsidP="0021528F">
            <w:pPr>
              <w:pStyle w:val="TAL"/>
              <w:rPr>
                <w:lang w:eastAsia="zh-CN"/>
              </w:rPr>
            </w:pPr>
            <w:r w:rsidRPr="002E48C4">
              <w:t>array(</w:t>
            </w:r>
            <w:proofErr w:type="spellStart"/>
            <w:r>
              <w:rPr>
                <w:lang w:eastAsia="zh-CN"/>
              </w:rPr>
              <w:t>M</w:t>
            </w:r>
            <w:r w:rsidRPr="00FC4FE5">
              <w:rPr>
                <w:lang w:eastAsia="zh-CN"/>
              </w:rPr>
              <w:t>ovBehavReq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gridSpan w:val="2"/>
          </w:tcPr>
          <w:p w14:paraId="4057CA67" w14:textId="77777777" w:rsidR="005A35C0" w:rsidRDefault="005A35C0" w:rsidP="00215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gridSpan w:val="2"/>
          </w:tcPr>
          <w:p w14:paraId="02FCB381" w14:textId="77777777" w:rsidR="005A35C0" w:rsidRPr="00D165ED" w:rsidRDefault="005A35C0" w:rsidP="0021528F">
            <w:pPr>
              <w:pStyle w:val="TAL"/>
            </w:pPr>
            <w:r w:rsidRPr="002E48C4">
              <w:t>1..N</w:t>
            </w:r>
          </w:p>
        </w:tc>
        <w:tc>
          <w:tcPr>
            <w:tcW w:w="2856" w:type="dxa"/>
            <w:gridSpan w:val="2"/>
          </w:tcPr>
          <w:p w14:paraId="337F066C" w14:textId="77777777" w:rsidR="005A35C0" w:rsidRDefault="005A35C0" w:rsidP="0021528F">
            <w:pPr>
              <w:pStyle w:val="TAL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 xml:space="preserve">Represents the </w:t>
            </w:r>
            <w:r w:rsidRPr="00FC4FE5">
              <w:rPr>
                <w:lang w:eastAsia="zh-CN"/>
              </w:rPr>
              <w:t>Movement</w:t>
            </w:r>
            <w:r>
              <w:rPr>
                <w:lang w:eastAsia="zh-CN"/>
              </w:rPr>
              <w:t xml:space="preserve"> </w:t>
            </w:r>
            <w:r w:rsidRPr="00FC4FE5">
              <w:rPr>
                <w:lang w:eastAsia="zh-CN"/>
              </w:rPr>
              <w:t>Behaviour</w:t>
            </w:r>
            <w:r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1843" w:type="dxa"/>
            <w:gridSpan w:val="2"/>
          </w:tcPr>
          <w:p w14:paraId="2B263DAC" w14:textId="77777777" w:rsidR="005A35C0" w:rsidRPr="002B1F06" w:rsidRDefault="005A35C0" w:rsidP="0021528F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5A35C0" w14:paraId="25E1CCFA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4F52B077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1559" w:type="dxa"/>
            <w:gridSpan w:val="2"/>
          </w:tcPr>
          <w:p w14:paraId="3248B540" w14:textId="77777777" w:rsidR="005A35C0" w:rsidRPr="00D165ED" w:rsidRDefault="005A35C0" w:rsidP="0021528F">
            <w:pPr>
              <w:pStyle w:val="TAL"/>
            </w:pPr>
            <w:r w:rsidRPr="002E48C4">
              <w:t>array(</w:t>
            </w:r>
            <w:proofErr w:type="spellStart"/>
            <w:r>
              <w:t>PduSessionInfo</w:t>
            </w:r>
            <w:proofErr w:type="spellEnd"/>
            <w:r w:rsidRPr="002E48C4">
              <w:t>)</w:t>
            </w:r>
          </w:p>
        </w:tc>
        <w:tc>
          <w:tcPr>
            <w:tcW w:w="425" w:type="dxa"/>
            <w:gridSpan w:val="2"/>
          </w:tcPr>
          <w:p w14:paraId="2A5E20EF" w14:textId="77777777" w:rsidR="005A35C0" w:rsidRDefault="005A35C0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48C4">
              <w:t>O</w:t>
            </w:r>
          </w:p>
        </w:tc>
        <w:tc>
          <w:tcPr>
            <w:tcW w:w="1134" w:type="dxa"/>
            <w:gridSpan w:val="2"/>
          </w:tcPr>
          <w:p w14:paraId="78222BA4" w14:textId="77777777" w:rsidR="005A35C0" w:rsidRPr="00D165ED" w:rsidRDefault="005A35C0" w:rsidP="0021528F">
            <w:pPr>
              <w:pStyle w:val="TAL"/>
            </w:pPr>
            <w:r w:rsidRPr="002E48C4">
              <w:t>1..N</w:t>
            </w:r>
          </w:p>
        </w:tc>
        <w:tc>
          <w:tcPr>
            <w:tcW w:w="2856" w:type="dxa"/>
            <w:gridSpan w:val="2"/>
          </w:tcPr>
          <w:p w14:paraId="51F122F8" w14:textId="77777777" w:rsidR="005A35C0" w:rsidRPr="00D165ED" w:rsidRDefault="005A35C0" w:rsidP="0021528F">
            <w:pPr>
              <w:pStyle w:val="TAL"/>
            </w:pPr>
            <w:r>
              <w:t>Represents combination of PDU Session parameters information.</w:t>
            </w:r>
            <w:r>
              <w:rPr>
                <w:rFonts w:cs="Arial"/>
                <w:szCs w:val="18"/>
                <w:lang w:eastAsia="zh-CN"/>
              </w:rPr>
              <w:t xml:space="preserve"> (NOTE 13)</w:t>
            </w:r>
          </w:p>
        </w:tc>
        <w:tc>
          <w:tcPr>
            <w:tcW w:w="1843" w:type="dxa"/>
            <w:gridSpan w:val="2"/>
          </w:tcPr>
          <w:p w14:paraId="2AD76F9E" w14:textId="77777777" w:rsidR="005A35C0" w:rsidRPr="00C341C2" w:rsidRDefault="005A35C0" w:rsidP="0021528F">
            <w:pPr>
              <w:pStyle w:val="TAL"/>
            </w:pPr>
            <w:proofErr w:type="spellStart"/>
            <w:r w:rsidRPr="000D624E">
              <w:t>ServiceExperienceExt_eNA</w:t>
            </w:r>
            <w:proofErr w:type="spellEnd"/>
          </w:p>
        </w:tc>
      </w:tr>
      <w:tr w:rsidR="005A35C0" w14:paraId="3011A4DF" w14:textId="77777777" w:rsidTr="0021528F">
        <w:trPr>
          <w:gridAfter w:val="1"/>
          <w:wAfter w:w="36" w:type="dxa"/>
          <w:jc w:val="center"/>
        </w:trPr>
        <w:tc>
          <w:tcPr>
            <w:tcW w:w="1531" w:type="dxa"/>
            <w:gridSpan w:val="2"/>
          </w:tcPr>
          <w:p w14:paraId="62815EB9" w14:textId="77777777" w:rsidR="005A35C0" w:rsidRDefault="005A35C0" w:rsidP="0021528F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1559" w:type="dxa"/>
            <w:gridSpan w:val="2"/>
          </w:tcPr>
          <w:p w14:paraId="181BB920" w14:textId="77777777" w:rsidR="005A35C0" w:rsidRPr="002E48C4" w:rsidRDefault="005A35C0" w:rsidP="0021528F">
            <w:pPr>
              <w:pStyle w:val="TAL"/>
            </w:pPr>
            <w:r w:rsidRPr="00E3515F">
              <w:t>string</w:t>
            </w:r>
          </w:p>
        </w:tc>
        <w:tc>
          <w:tcPr>
            <w:tcW w:w="425" w:type="dxa"/>
            <w:gridSpan w:val="2"/>
          </w:tcPr>
          <w:p w14:paraId="7A99B2E6" w14:textId="77777777" w:rsidR="005A35C0" w:rsidRPr="002E48C4" w:rsidRDefault="005A35C0" w:rsidP="0021528F">
            <w:pPr>
              <w:pStyle w:val="TAC"/>
            </w:pPr>
            <w:r w:rsidRPr="00E3515F">
              <w:t>O</w:t>
            </w:r>
          </w:p>
        </w:tc>
        <w:tc>
          <w:tcPr>
            <w:tcW w:w="1134" w:type="dxa"/>
            <w:gridSpan w:val="2"/>
          </w:tcPr>
          <w:p w14:paraId="75711D2F" w14:textId="77777777" w:rsidR="005A35C0" w:rsidRPr="002E48C4" w:rsidRDefault="005A35C0" w:rsidP="0021528F">
            <w:pPr>
              <w:pStyle w:val="TAL"/>
            </w:pPr>
            <w:r w:rsidRPr="00E3515F">
              <w:t>0..1</w:t>
            </w:r>
          </w:p>
        </w:tc>
        <w:tc>
          <w:tcPr>
            <w:tcW w:w="2856" w:type="dxa"/>
            <w:gridSpan w:val="2"/>
          </w:tcPr>
          <w:p w14:paraId="0F798931" w14:textId="77777777" w:rsidR="005A35C0" w:rsidRDefault="005A35C0" w:rsidP="0021528F">
            <w:pPr>
              <w:pStyle w:val="TAL"/>
            </w:pPr>
            <w:r>
              <w:t>I</w:t>
            </w:r>
            <w:r w:rsidRPr="00DE69EC">
              <w:t xml:space="preserve">ndicates the </w:t>
            </w:r>
            <w:r>
              <w:t>context of usage</w:t>
            </w:r>
            <w:r w:rsidRPr="00DE69EC">
              <w:t xml:space="preserve"> of the analytics</w:t>
            </w:r>
            <w:r>
              <w:t>.</w:t>
            </w:r>
          </w:p>
          <w:p w14:paraId="4490CCAE" w14:textId="77777777" w:rsidR="005A35C0" w:rsidRDefault="005A35C0" w:rsidP="0021528F">
            <w:pPr>
              <w:pStyle w:val="TAL"/>
            </w:pPr>
            <w:r w:rsidRPr="00826ECB">
              <w:rPr>
                <w:rFonts w:cs="Arial"/>
                <w:szCs w:val="18"/>
              </w:rPr>
              <w:t>The value and format of this parameter are not standardized.</w:t>
            </w:r>
          </w:p>
        </w:tc>
        <w:tc>
          <w:tcPr>
            <w:tcW w:w="1843" w:type="dxa"/>
            <w:gridSpan w:val="2"/>
          </w:tcPr>
          <w:p w14:paraId="02090BAD" w14:textId="77777777" w:rsidR="005A35C0" w:rsidRPr="000D624E" w:rsidRDefault="005A35C0" w:rsidP="0021528F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</w:tr>
      <w:tr w:rsidR="005A35C0" w14:paraId="43B57B6C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2FEEBB42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auseFlg</w:t>
            </w:r>
            <w:proofErr w:type="spellEnd"/>
          </w:p>
        </w:tc>
        <w:tc>
          <w:tcPr>
            <w:tcW w:w="1559" w:type="dxa"/>
            <w:gridSpan w:val="2"/>
          </w:tcPr>
          <w:p w14:paraId="74929EF3" w14:textId="77777777" w:rsidR="005A35C0" w:rsidRPr="00E3515F" w:rsidRDefault="005A35C0" w:rsidP="0021528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37E8D786" w14:textId="77777777" w:rsidR="005A35C0" w:rsidRPr="00E3515F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7AA10445" w14:textId="77777777" w:rsidR="005A35C0" w:rsidRPr="00E3515F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0E2DCE0B" w14:textId="77777777" w:rsidR="005A35C0" w:rsidRDefault="005A35C0" w:rsidP="0021528F">
            <w:pPr>
              <w:pStyle w:val="TAL"/>
            </w:pPr>
            <w:r>
              <w:t>Pause analytics consumption flag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8E57F6">
              <w:t>and is appl</w:t>
            </w:r>
            <w:r>
              <w:t>icable</w:t>
            </w:r>
            <w:r w:rsidRPr="008E57F6">
              <w:t xml:space="preserve"> on analytics </w:t>
            </w:r>
            <w:r>
              <w:t>ID</w:t>
            </w:r>
            <w:r w:rsidRPr="008E57F6">
              <w:t xml:space="preserve"> level</w:t>
            </w:r>
            <w:r>
              <w:t xml:space="preserve">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NWDAF to </w:t>
            </w:r>
            <w:r w:rsidRPr="008E57F6">
              <w:rPr>
                <w:rFonts w:hint="eastAsia"/>
              </w:rPr>
              <w:t>stop including analytics of this event type in its notifications (without cancelling the subscription), because the accuracy level needs to be increased</w:t>
            </w:r>
            <w:r>
              <w:t>.</w:t>
            </w:r>
          </w:p>
          <w:p w14:paraId="0E4642F5" w14:textId="77777777" w:rsidR="005A35C0" w:rsidRDefault="005A35C0" w:rsidP="0021528F">
            <w:pPr>
              <w:pStyle w:val="TAL"/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  <w:p w14:paraId="38836501" w14:textId="77777777" w:rsidR="005A35C0" w:rsidRDefault="005A35C0" w:rsidP="0021528F">
            <w:pPr>
              <w:pStyle w:val="TAL"/>
            </w:pPr>
          </w:p>
          <w:p w14:paraId="23C6B374" w14:textId="77777777" w:rsidR="005A35C0" w:rsidRPr="00BC4F0B" w:rsidRDefault="005A35C0" w:rsidP="0021528F">
            <w:pPr>
              <w:pStyle w:val="TAL"/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present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37EF4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auseInd</w:t>
            </w:r>
            <w:proofErr w:type="spellEnd"/>
            <w:r w:rsidRPr="00E37EF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18DF25AF" w14:textId="77777777" w:rsidR="005A35C0" w:rsidRDefault="005A35C0" w:rsidP="0021528F">
            <w:pPr>
              <w:pStyle w:val="TAL"/>
            </w:pPr>
            <w:proofErr w:type="spellStart"/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</w:t>
            </w:r>
            <w:proofErr w:type="spellEnd"/>
          </w:p>
        </w:tc>
      </w:tr>
      <w:tr w:rsidR="005A35C0" w14:paraId="73A85F72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</w:tcPr>
          <w:p w14:paraId="244CB7B3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r</w:t>
            </w:r>
            <w:r>
              <w:rPr>
                <w:lang w:eastAsia="zh-CN"/>
              </w:rPr>
              <w:t>esumeFlg</w:t>
            </w:r>
            <w:proofErr w:type="spellEnd"/>
          </w:p>
        </w:tc>
        <w:tc>
          <w:tcPr>
            <w:tcW w:w="1559" w:type="dxa"/>
            <w:gridSpan w:val="2"/>
          </w:tcPr>
          <w:p w14:paraId="2E302339" w14:textId="77777777" w:rsidR="005A35C0" w:rsidRPr="00E3515F" w:rsidRDefault="005A35C0" w:rsidP="0021528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gridSpan w:val="2"/>
          </w:tcPr>
          <w:p w14:paraId="07C40958" w14:textId="77777777" w:rsidR="005A35C0" w:rsidRPr="00E3515F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</w:tcPr>
          <w:p w14:paraId="06A71AF6" w14:textId="77777777" w:rsidR="005A35C0" w:rsidRPr="00E3515F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</w:tcPr>
          <w:p w14:paraId="53C2065D" w14:textId="77777777" w:rsidR="005A35C0" w:rsidRDefault="005A35C0" w:rsidP="0021528F">
            <w:pPr>
              <w:pStyle w:val="TAL"/>
            </w:pPr>
            <w:r>
              <w:t>Resume analytics consumption flag</w:t>
            </w:r>
            <w:r w:rsidRPr="008E57F6">
              <w:t xml:space="preserve"> and is appl</w:t>
            </w:r>
            <w:r>
              <w:t>icable</w:t>
            </w:r>
            <w:r w:rsidRPr="008E57F6">
              <w:t xml:space="preserve"> on analytics </w:t>
            </w:r>
            <w:r>
              <w:t>ID</w:t>
            </w:r>
            <w:r w:rsidRPr="008E57F6">
              <w:t xml:space="preserve"> level</w:t>
            </w:r>
            <w:r>
              <w:t xml:space="preserve">. Set to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true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to indicate the NWDAF to resume sending the notifications of analytics</w:t>
            </w:r>
            <w:r w:rsidRPr="008E57F6">
              <w:rPr>
                <w:rFonts w:hint="eastAsia"/>
              </w:rPr>
              <w:t xml:space="preserve"> because the accuracy </w:t>
            </w:r>
            <w:r>
              <w:t>has been improved.</w:t>
            </w:r>
          </w:p>
          <w:p w14:paraId="557B0410" w14:textId="77777777" w:rsidR="005A35C0" w:rsidRDefault="005A35C0" w:rsidP="0021528F">
            <w:pPr>
              <w:pStyle w:val="TAL"/>
            </w:pPr>
            <w:r>
              <w:t xml:space="preserve">Default value is 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>false</w:t>
            </w:r>
            <w:r>
              <w:rPr>
                <w:rFonts w:cs="Arial"/>
                <w:szCs w:val="18"/>
                <w:lang w:eastAsia="zh-CN"/>
              </w:rPr>
              <w:t>"</w:t>
            </w:r>
            <w:r>
              <w:t xml:space="preserve"> if omitted.</w:t>
            </w:r>
          </w:p>
          <w:p w14:paraId="6B57B154" w14:textId="77777777" w:rsidR="005A35C0" w:rsidRDefault="005A35C0" w:rsidP="0021528F">
            <w:pPr>
              <w:pStyle w:val="TAL"/>
            </w:pPr>
          </w:p>
          <w:p w14:paraId="1E3AC35A" w14:textId="77777777" w:rsidR="005A35C0" w:rsidRPr="00F20427" w:rsidRDefault="005A35C0" w:rsidP="0021528F">
            <w:pPr>
              <w:pStyle w:val="TAL"/>
            </w:pPr>
            <w:r>
              <w:rPr>
                <w:rFonts w:hint="eastAsia"/>
                <w:lang w:eastAsia="zh-CN"/>
              </w:rPr>
              <w:t>This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may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present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E37EF4"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esumeInd</w:t>
            </w:r>
            <w:proofErr w:type="spellEnd"/>
            <w:r w:rsidRPr="00E37EF4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was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.</w:t>
            </w:r>
          </w:p>
        </w:tc>
        <w:tc>
          <w:tcPr>
            <w:tcW w:w="1843" w:type="dxa"/>
            <w:gridSpan w:val="2"/>
          </w:tcPr>
          <w:p w14:paraId="4F651375" w14:textId="77777777" w:rsidR="005A35C0" w:rsidRDefault="005A35C0" w:rsidP="0021528F">
            <w:pPr>
              <w:pStyle w:val="TAL"/>
            </w:pPr>
            <w:proofErr w:type="spellStart"/>
            <w:r>
              <w:rPr>
                <w:lang w:eastAsia="zh-CN"/>
              </w:rPr>
              <w:t>Analytics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ccuracy</w:t>
            </w:r>
            <w:proofErr w:type="spellEnd"/>
          </w:p>
        </w:tc>
      </w:tr>
      <w:tr w:rsidR="005A35C0" w14:paraId="170A99FC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62807E" w14:textId="77777777" w:rsidR="005A35C0" w:rsidRDefault="005A35C0" w:rsidP="0021528F">
            <w:pPr>
              <w:pStyle w:val="TAL"/>
            </w:pPr>
            <w:proofErr w:type="spellStart"/>
            <w:r>
              <w:t>temporalGranSize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820C9" w14:textId="77777777" w:rsidR="005A35C0" w:rsidRDefault="005A35C0" w:rsidP="0021528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3EB601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D92F49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F7E527" w14:textId="77777777" w:rsidR="005A35C0" w:rsidRDefault="005A35C0" w:rsidP="0021528F">
            <w:pPr>
              <w:pStyle w:val="TAL"/>
            </w:pPr>
            <w:r>
              <w:t>Indicates the minimum duration of each time slot for which the analytics are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1ED6B8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NetworkPerfExt_eNA</w:t>
            </w:r>
            <w:proofErr w:type="spellEnd"/>
          </w:p>
          <w:p w14:paraId="3F202A9C" w14:textId="77777777" w:rsidR="005A35C0" w:rsidRDefault="005A35C0" w:rsidP="0021528F">
            <w:pPr>
              <w:pStyle w:val="TAL"/>
            </w:pPr>
            <w:proofErr w:type="spellStart"/>
            <w:r>
              <w:t>Ue_MobilityExt_eNA</w:t>
            </w:r>
            <w:proofErr w:type="spellEnd"/>
          </w:p>
          <w:p w14:paraId="500F6D60" w14:textId="77777777" w:rsidR="005A35C0" w:rsidRDefault="005A35C0" w:rsidP="0021528F">
            <w:pPr>
              <w:pStyle w:val="TAL"/>
            </w:pPr>
            <w:proofErr w:type="spellStart"/>
            <w:r>
              <w:t>CongestionExt_eNA</w:t>
            </w:r>
            <w:proofErr w:type="spellEnd"/>
          </w:p>
          <w:p w14:paraId="7AE3D962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121778D2" w14:textId="77777777" w:rsidR="005A35C0" w:rsidRDefault="005A35C0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2982B947" w14:textId="77777777" w:rsidR="005A35C0" w:rsidRDefault="005A35C0" w:rsidP="0021528F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5A35C0" w14:paraId="4EFACBDC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C20D13" w14:textId="77777777" w:rsidR="005A35C0" w:rsidRDefault="005A35C0" w:rsidP="0021528F">
            <w:pPr>
              <w:pStyle w:val="TAL"/>
            </w:pPr>
            <w:proofErr w:type="spellStart"/>
            <w:r>
              <w:t>spatialGranSizeTa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C520B" w14:textId="77777777" w:rsidR="005A35C0" w:rsidRDefault="005A35C0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64360E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A8A8F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2250C4" w14:textId="77777777" w:rsidR="005A35C0" w:rsidRDefault="005A35C0" w:rsidP="0021528F">
            <w:pPr>
              <w:pStyle w:val="TAL"/>
            </w:pPr>
            <w:r>
              <w:t>Indicates the maximum number of TAs used to define an area for which the analytics are provided.</w:t>
            </w:r>
          </w:p>
          <w:p w14:paraId="55812740" w14:textId="77777777" w:rsidR="005A35C0" w:rsidRDefault="005A35C0" w:rsidP="0021528F">
            <w:pPr>
              <w:pStyle w:val="TAL"/>
            </w:pPr>
            <w:r>
              <w:rPr>
                <w:lang w:eastAsia="zh-CN"/>
              </w:rPr>
              <w:t xml:space="preserve">May be </w:t>
            </w:r>
            <w:r>
              <w:t>included when</w:t>
            </w:r>
            <w:r>
              <w:rPr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CB96FE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NetworkPerfExt_eNA</w:t>
            </w:r>
            <w:proofErr w:type="spellEnd"/>
          </w:p>
          <w:p w14:paraId="5B6C78D2" w14:textId="77777777" w:rsidR="005A35C0" w:rsidRDefault="005A35C0" w:rsidP="0021528F">
            <w:pPr>
              <w:pStyle w:val="TAL"/>
            </w:pPr>
            <w:proofErr w:type="spellStart"/>
            <w:r>
              <w:t>Ue_MobilityExt_eNA</w:t>
            </w:r>
            <w:proofErr w:type="spellEnd"/>
          </w:p>
          <w:p w14:paraId="6B63F55D" w14:textId="77777777" w:rsidR="005A35C0" w:rsidRDefault="005A35C0" w:rsidP="0021528F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74C8F242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5C02C962" w14:textId="77777777" w:rsidR="005A35C0" w:rsidRDefault="005A35C0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71F494BB" w14:textId="77777777" w:rsidR="005A35C0" w:rsidRDefault="005A35C0" w:rsidP="0021528F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5A35C0" w14:paraId="3238BF4C" w14:textId="77777777" w:rsidTr="0021528F">
        <w:trPr>
          <w:gridBefore w:val="1"/>
          <w:wBefore w:w="36" w:type="dxa"/>
          <w:jc w:val="center"/>
        </w:trPr>
        <w:tc>
          <w:tcPr>
            <w:tcW w:w="15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B8F91" w14:textId="77777777" w:rsidR="005A35C0" w:rsidRDefault="005A35C0" w:rsidP="0021528F">
            <w:pPr>
              <w:pStyle w:val="TAL"/>
            </w:pPr>
            <w:proofErr w:type="spellStart"/>
            <w:r>
              <w:t>spatialGranSizeCell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5C94" w14:textId="77777777" w:rsidR="005A35C0" w:rsidRDefault="005A35C0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F8EBB" w14:textId="77777777" w:rsidR="005A35C0" w:rsidRDefault="005A35C0" w:rsidP="0021528F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3642A" w14:textId="77777777" w:rsidR="005A35C0" w:rsidRDefault="005A35C0" w:rsidP="0021528F">
            <w:pPr>
              <w:pStyle w:val="TAL"/>
            </w:pPr>
            <w:r>
              <w:t>0..1</w:t>
            </w:r>
          </w:p>
        </w:tc>
        <w:tc>
          <w:tcPr>
            <w:tcW w:w="285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67CFD" w14:textId="77777777" w:rsidR="005A35C0" w:rsidRDefault="005A35C0" w:rsidP="0021528F">
            <w:pPr>
              <w:pStyle w:val="TAL"/>
            </w:pPr>
            <w:r>
              <w:t>Indicates the maximum number of cells used to define an area for which the analytics are provided.</w:t>
            </w:r>
          </w:p>
          <w:p w14:paraId="2E65FF08" w14:textId="77777777" w:rsidR="005A35C0" w:rsidRDefault="005A35C0" w:rsidP="0021528F">
            <w:pPr>
              <w:pStyle w:val="TAL"/>
            </w:pPr>
            <w:r>
              <w:rPr>
                <w:lang w:eastAsia="zh-CN"/>
              </w:rPr>
              <w:t xml:space="preserve">May be </w:t>
            </w:r>
            <w:r>
              <w:t>included when</w:t>
            </w:r>
            <w:r>
              <w:rPr>
                <w:lang w:eastAsia="zh-CN"/>
              </w:rPr>
              <w:t xml:space="preserve"> the </w:t>
            </w:r>
            <w:r>
              <w:t>"</w:t>
            </w:r>
            <w:proofErr w:type="spellStart"/>
            <w:r>
              <w:t>networkArea</w:t>
            </w:r>
            <w:proofErr w:type="spellEnd"/>
            <w:r>
              <w:t xml:space="preserve">" attribute in the </w:t>
            </w:r>
            <w:proofErr w:type="spellStart"/>
            <w:r>
              <w:t>EventSubscription</w:t>
            </w:r>
            <w:proofErr w:type="spellEnd"/>
            <w:r>
              <w:t xml:space="preserve"> data type is provided.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598F8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NetworkPerfExt_eNA</w:t>
            </w:r>
            <w:proofErr w:type="spellEnd"/>
          </w:p>
          <w:p w14:paraId="7DFA2B5F" w14:textId="77777777" w:rsidR="005A35C0" w:rsidRDefault="005A35C0" w:rsidP="0021528F">
            <w:pPr>
              <w:pStyle w:val="TAL"/>
            </w:pPr>
            <w:proofErr w:type="spellStart"/>
            <w:r>
              <w:t>Ue_MobilityExt_eNA</w:t>
            </w:r>
            <w:proofErr w:type="spellEnd"/>
          </w:p>
          <w:p w14:paraId="015ECE15" w14:textId="77777777" w:rsidR="005A35C0" w:rsidRDefault="005A35C0" w:rsidP="0021528F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2D14A4C4" w14:textId="77777777" w:rsidR="005A35C0" w:rsidRDefault="005A35C0" w:rsidP="0021528F">
            <w:pPr>
              <w:pStyle w:val="TAL"/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0C01C255" w14:textId="77777777" w:rsidR="005A35C0" w:rsidRDefault="005A35C0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3A88EEAA" w14:textId="77777777" w:rsidR="005A35C0" w:rsidRDefault="005A35C0" w:rsidP="0021528F">
            <w:pPr>
              <w:pStyle w:val="TAL"/>
              <w:rPr>
                <w:lang w:eastAsia="zh-CN"/>
              </w:rPr>
            </w:pPr>
            <w:proofErr w:type="spellStart"/>
            <w:r>
              <w:t>DnPerformanceExt_eNA</w:t>
            </w:r>
            <w:proofErr w:type="spellEnd"/>
          </w:p>
        </w:tc>
      </w:tr>
      <w:tr w:rsidR="005A35C0" w14:paraId="78CA1536" w14:textId="77777777" w:rsidTr="0021528F">
        <w:trPr>
          <w:gridAfter w:val="1"/>
          <w:wAfter w:w="36" w:type="dxa"/>
          <w:jc w:val="center"/>
        </w:trPr>
        <w:tc>
          <w:tcPr>
            <w:tcW w:w="9348" w:type="dxa"/>
            <w:gridSpan w:val="12"/>
          </w:tcPr>
          <w:p w14:paraId="460F8600" w14:textId="77777777" w:rsidR="005A35C0" w:rsidRDefault="005A35C0" w:rsidP="0021528F">
            <w:pPr>
              <w:pStyle w:val="TAN"/>
            </w:pPr>
            <w:r>
              <w:lastRenderedPageBreak/>
              <w:t>NOTE 1: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</w:t>
            </w:r>
            <w:r>
              <w:rPr>
                <w:lang w:eastAsia="zh-CN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lang w:eastAsia="zh-CN"/>
              </w:rPr>
              <w:t xml:space="preserve">" attribute is not applicable for the untrusted AF. For "NETWORK_PERFORMANCE" or "CONGESTION" or </w:t>
            </w:r>
            <w:r w:rsidRPr="00860286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>E2E_DATA_VOL_TRANS_TIME</w:t>
            </w:r>
            <w:r w:rsidRPr="00860286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lang w:eastAsia="zh-CN"/>
              </w:rPr>
              <w:t>event, the "</w:t>
            </w:r>
            <w:proofErr w:type="spellStart"/>
            <w:r>
              <w:rPr>
                <w:lang w:eastAsia="zh-CN"/>
              </w:rPr>
              <w:t>locArea</w:t>
            </w:r>
            <w:proofErr w:type="spellEnd"/>
            <w:r>
              <w:rPr>
                <w:lang w:eastAsia="zh-CN"/>
              </w:rPr>
              <w:t xml:space="preserve">" attribute shall be provided if </w:t>
            </w:r>
            <w:r>
              <w:t>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or "</w:t>
            </w:r>
            <w:r w:rsidRPr="00FC4FE5">
              <w:t>MOVEMENT_BEHAVIOUR</w:t>
            </w:r>
            <w:r>
              <w:t xml:space="preserve">" event, </w:t>
            </w:r>
            <w:r>
              <w:rPr>
                <w:rFonts w:cs="Arial"/>
                <w:szCs w:val="18"/>
              </w:rPr>
              <w:t xml:space="preserve">at least one of </w:t>
            </w:r>
            <w:r>
              <w:t>the "</w:t>
            </w:r>
            <w:proofErr w:type="spellStart"/>
            <w:r>
              <w:t>locArea</w:t>
            </w:r>
            <w:proofErr w:type="spellEnd"/>
            <w:r>
              <w:t xml:space="preserve">" attribute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 attribute</w:t>
            </w:r>
            <w:r>
              <w:t xml:space="preserve"> shall be provided.</w:t>
            </w:r>
          </w:p>
          <w:p w14:paraId="5C947B1A" w14:textId="77777777" w:rsidR="005A35C0" w:rsidRDefault="005A35C0" w:rsidP="0021528F">
            <w:pPr>
              <w:pStyle w:val="TAN"/>
            </w:pPr>
            <w:r>
              <w:t>NOTE 2:</w:t>
            </w:r>
            <w:r>
              <w:tab/>
              <w:t xml:space="preserve">Only </w:t>
            </w:r>
            <w:r>
              <w:rPr>
                <w:lang w:eastAsia="zh-CN"/>
              </w:rPr>
              <w:t>"</w:t>
            </w:r>
            <w:proofErr w:type="spellStart"/>
            <w:r>
              <w:t>excepId</w:t>
            </w:r>
            <w:proofErr w:type="spellEnd"/>
            <w:r>
              <w:rPr>
                <w:lang w:eastAsia="zh-CN"/>
              </w:rPr>
              <w:t>" and "</w:t>
            </w:r>
            <w:proofErr w:type="spellStart"/>
            <w:r>
              <w:t>excepLevel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within the Exception data type apply to the "</w:t>
            </w:r>
            <w:proofErr w:type="spellStart"/>
            <w:r>
              <w:t>excepRequs</w:t>
            </w:r>
            <w:proofErr w:type="spellEnd"/>
            <w:r>
              <w:t>" attribute.</w:t>
            </w:r>
          </w:p>
          <w:p w14:paraId="47436AC3" w14:textId="77777777" w:rsidR="005A35C0" w:rsidRDefault="005A35C0" w:rsidP="0021528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excepRequs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subscribed event is "ABNORMAL_BEHAVIOR".</w:t>
            </w:r>
          </w:p>
          <w:p w14:paraId="00639E46" w14:textId="77777777" w:rsidR="005A35C0" w:rsidRDefault="005A35C0" w:rsidP="0021528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>If the subscribed event is "</w:t>
            </w:r>
            <w:r>
              <w:rPr>
                <w:lang w:eastAsia="zh-CN"/>
              </w:rPr>
              <w:t>CONGESTION</w:t>
            </w:r>
            <w:r>
              <w:t>" or "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N_PERFORMANCE</w:t>
            </w:r>
            <w:r>
              <w:t>", this attribute shall be provided if "</w:t>
            </w:r>
            <w:proofErr w:type="spellStart"/>
            <w:r>
              <w:t>notifMethod</w:t>
            </w:r>
            <w:proofErr w:type="spellEnd"/>
            <w:r>
              <w:t>" within "</w:t>
            </w:r>
            <w:proofErr w:type="spellStart"/>
            <w:r>
              <w:t>analyRepInfo</w:t>
            </w:r>
            <w:proofErr w:type="spellEnd"/>
            <w:r>
              <w:t>" sets to "ON_EVENT_DETECTION" or omitted.</w:t>
            </w:r>
          </w:p>
          <w:p w14:paraId="08BB9855" w14:textId="77777777" w:rsidR="005A35C0" w:rsidRDefault="005A35C0" w:rsidP="0021528F">
            <w:pPr>
              <w:pStyle w:val="TAN"/>
            </w:pPr>
            <w:r>
              <w:rPr>
                <w:rFonts w:cs="Arial"/>
                <w:szCs w:val="18"/>
              </w:rPr>
              <w:t>NOTE 5:</w:t>
            </w:r>
            <w:r>
              <w:rPr>
                <w:rFonts w:cs="Arial"/>
                <w:szCs w:val="18"/>
              </w:rPr>
              <w:tab/>
              <w:t xml:space="preserve">For </w:t>
            </w:r>
            <w:r>
              <w:t>"QOS_SUSTAINABILITY", t</w:t>
            </w:r>
            <w:r>
              <w:rPr>
                <w:rFonts w:cs="Arial"/>
                <w:szCs w:val="18"/>
              </w:rPr>
              <w:t xml:space="preserve">his property shall be provided </w:t>
            </w:r>
            <w:r>
              <w:rPr>
                <w:rFonts w:eastAsia="Batang"/>
              </w:rPr>
              <w:t xml:space="preserve">if the </w:t>
            </w:r>
            <w:r>
              <w:t>"</w:t>
            </w:r>
            <w:proofErr w:type="spellStart"/>
            <w:r>
              <w:t>notifMethod</w:t>
            </w:r>
            <w:proofErr w:type="spellEnd"/>
            <w:r>
              <w:t>" in "</w:t>
            </w:r>
            <w:proofErr w:type="spellStart"/>
            <w:r>
              <w:rPr>
                <w:lang w:eastAsia="zh-CN"/>
              </w:rPr>
              <w:t>analyRepInfo</w:t>
            </w:r>
            <w:proofErr w:type="spellEnd"/>
            <w:r>
              <w:t>" is set to "</w:t>
            </w:r>
            <w:r>
              <w:rPr>
                <w:noProof/>
              </w:rPr>
              <w:t>ON_EVENT_DETECTION" or omitted</w:t>
            </w:r>
            <w:r>
              <w:t xml:space="preserve">. </w:t>
            </w:r>
          </w:p>
          <w:p w14:paraId="1FCFB180" w14:textId="77777777" w:rsidR="005A35C0" w:rsidRDefault="005A35C0" w:rsidP="0021528F">
            <w:pPr>
              <w:pStyle w:val="TAN"/>
            </w:pPr>
            <w:r>
              <w:rPr>
                <w:rFonts w:cs="Arial"/>
                <w:szCs w:val="18"/>
              </w:rPr>
              <w:t>NOTE 6:</w:t>
            </w:r>
            <w:r>
              <w:rPr>
                <w:rFonts w:cs="Arial"/>
                <w:szCs w:val="18"/>
              </w:rPr>
              <w:tab/>
            </w:r>
            <w:r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and the </w:t>
            </w:r>
            <w:bookmarkStart w:id="19" w:name="_Hlk129010640"/>
            <w:r w:rsidRPr="00D5550A">
              <w:t>"</w:t>
            </w:r>
            <w:proofErr w:type="spellStart"/>
            <w:r>
              <w:rPr>
                <w:lang w:eastAsia="zh-CN"/>
              </w:rPr>
              <w:t>histAnaTimePeriod</w:t>
            </w:r>
            <w:proofErr w:type="spellEnd"/>
            <w:r w:rsidRPr="00D5550A">
              <w:t>"</w:t>
            </w:r>
            <w:r>
              <w:t xml:space="preserve"> </w:t>
            </w:r>
            <w:bookmarkEnd w:id="19"/>
            <w:r>
              <w:t xml:space="preserve">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present API. The attributes "</w:t>
            </w:r>
            <w:proofErr w:type="spellStart"/>
            <w:r>
              <w:t>accPerSubset</w:t>
            </w:r>
            <w:proofErr w:type="spellEnd"/>
            <w:r>
              <w:t>", "</w:t>
            </w:r>
            <w:proofErr w:type="spellStart"/>
            <w:r>
              <w:t>offsetPeriod</w:t>
            </w:r>
            <w:proofErr w:type="spellEnd"/>
            <w:r>
              <w:t>", and "</w:t>
            </w:r>
            <w:proofErr w:type="spellStart"/>
            <w:r>
              <w:t>timeAnaNeeded</w:t>
            </w:r>
            <w:proofErr w:type="spellEnd"/>
            <w:r>
              <w:t xml:space="preserve">" within the </w:t>
            </w:r>
            <w:proofErr w:type="spellStart"/>
            <w:r>
              <w:t>EventReportingRequirement</w:t>
            </w:r>
            <w:proofErr w:type="spellEnd"/>
            <w:r>
              <w:t xml:space="preserve"> data type are applicable only if the "</w:t>
            </w:r>
            <w:proofErr w:type="spellStart"/>
            <w:r>
              <w:t>EneNA</w:t>
            </w:r>
            <w:proofErr w:type="spellEnd"/>
            <w:r>
              <w:t>" feature is supported.</w:t>
            </w:r>
          </w:p>
          <w:p w14:paraId="7DD93B53" w14:textId="77777777" w:rsidR="005A35C0" w:rsidRDefault="005A35C0" w:rsidP="0021528F">
            <w:pPr>
              <w:pStyle w:val="TAN"/>
              <w:rPr>
                <w:rFonts w:cs="Arial"/>
                <w:szCs w:val="18"/>
              </w:rPr>
            </w:pPr>
            <w:r>
              <w:t xml:space="preserve">NOTE 7: 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11C5ED2F" w14:textId="77777777" w:rsidR="005A35C0" w:rsidRDefault="005A35C0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7128CFE8" w14:textId="77777777" w:rsidR="005A35C0" w:rsidRDefault="005A35C0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", ”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”, ”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and "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 xml:space="preserve">" attribute is communication related; </w:t>
            </w:r>
          </w:p>
          <w:p w14:paraId="45BCDB16" w14:textId="77777777" w:rsidR="005A35C0" w:rsidRDefault="005A35C0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excepRequs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792DB2BB" w14:textId="77777777" w:rsidR="005A35C0" w:rsidRDefault="005A35C0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692EA4AB" w14:textId="77777777" w:rsidR="005A35C0" w:rsidRDefault="005A35C0" w:rsidP="0021528F">
            <w:pPr>
              <w:pStyle w:val="TAN"/>
            </w:pPr>
            <w:r w:rsidRPr="00CE6901">
              <w:t>NOTE </w:t>
            </w:r>
            <w:r>
              <w:t>8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CE6901">
              <w:t>.</w:t>
            </w:r>
          </w:p>
          <w:p w14:paraId="3D703453" w14:textId="77777777" w:rsidR="005A35C0" w:rsidRDefault="005A35C0" w:rsidP="0021528F">
            <w:pPr>
              <w:pStyle w:val="TAN"/>
            </w:pPr>
            <w:r w:rsidRPr="00CE6901">
              <w:t>NOTE </w:t>
            </w:r>
            <w:r>
              <w:t>9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149425D4" w14:textId="77777777" w:rsidR="005A35C0" w:rsidRDefault="005A35C0" w:rsidP="0021528F">
            <w:pPr>
              <w:pStyle w:val="TAN"/>
            </w:pPr>
            <w:r w:rsidRPr="00622180">
              <w:t>NOTE </w:t>
            </w:r>
            <w:r>
              <w:t>10</w:t>
            </w:r>
            <w:r w:rsidRPr="00622180">
              <w:t>:</w:t>
            </w:r>
            <w:r w:rsidRPr="00622180">
              <w:tab/>
            </w:r>
            <w:r w:rsidRPr="00EF2AB5"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 xml:space="preserve">" attribute is not applicable for the untrusted AF. </w:t>
            </w:r>
            <w:r w:rsidRPr="00622180">
              <w:t>If this attribute is provided, the analytics target period shall be a past time period (i.e. only statistics is supported).</w:t>
            </w:r>
          </w:p>
          <w:p w14:paraId="127BE90B" w14:textId="77777777" w:rsidR="005A35C0" w:rsidRDefault="005A35C0" w:rsidP="0021528F">
            <w:pPr>
              <w:pStyle w:val="TAN"/>
            </w:pPr>
            <w:r w:rsidRPr="00622180">
              <w:t>NOTE </w:t>
            </w:r>
            <w:r>
              <w:t>11</w:t>
            </w:r>
            <w:r w:rsidRPr="00622180">
              <w:t>:</w:t>
            </w:r>
            <w:r w:rsidRPr="00622180">
              <w:tab/>
            </w: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t>userDataConO</w:t>
            </w:r>
            <w:r>
              <w:rPr>
                <w:lang w:eastAsia="zh-CN"/>
              </w:rPr>
              <w:t>rderCri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 w:rsidRPr="00D165ED"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chronological order</w:t>
            </w:r>
            <w:r>
              <w:rPr>
                <w:lang w:eastAsia="ko-KR"/>
              </w:rPr>
              <w:t xml:space="preserve"> and </w:t>
            </w:r>
            <w:r>
              <w:t>the "</w:t>
            </w:r>
            <w:r w:rsidRPr="00D165ED"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reverse chronological order</w:t>
            </w:r>
            <w:r w:rsidRPr="00622180">
              <w:t>.</w:t>
            </w:r>
          </w:p>
          <w:p w14:paraId="36A81939" w14:textId="77777777" w:rsidR="005A35C0" w:rsidRDefault="005A35C0" w:rsidP="0021528F">
            <w:pPr>
              <w:pStyle w:val="TAN"/>
            </w:pPr>
            <w:r w:rsidRPr="00E20147">
              <w:t>NOTE </w:t>
            </w:r>
            <w:r>
              <w:t>12</w:t>
            </w:r>
            <w:r w:rsidRPr="00E20147">
              <w:t>:</w:t>
            </w:r>
            <w:r w:rsidRPr="00E20147">
              <w:tab/>
              <w:t>Th</w:t>
            </w:r>
            <w:r>
              <w:t>e</w:t>
            </w:r>
            <w:r w:rsidRPr="00E20147">
              <w:t xml:space="preserve"> </w:t>
            </w:r>
            <w:r w:rsidRPr="00D165ED">
              <w:t>"</w:t>
            </w:r>
            <w:r w:rsidRPr="00710FD4">
              <w:t>AGG_TRAFFIC_RATE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rPr>
                <w:lang w:eastAsia="zh-CN"/>
              </w:rPr>
              <w:t>VAR</w:t>
            </w:r>
            <w:r w:rsidRPr="00D165ED">
              <w:rPr>
                <w:lang w:eastAsia="zh-CN"/>
              </w:rPr>
              <w:t>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t>VAR</w:t>
            </w:r>
            <w:r w:rsidRPr="00710FD4">
              <w:t>_</w:t>
            </w:r>
            <w:r>
              <w:t>PACKET</w:t>
            </w:r>
            <w:r w:rsidRPr="00710FD4">
              <w:t>_</w:t>
            </w:r>
            <w:r>
              <w:t>DELAY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 w:rsidRPr="00442851">
              <w:t>MAX_PACKET_LOSS_RATE</w:t>
            </w:r>
            <w:r w:rsidRPr="00D165ED">
              <w:t>"</w:t>
            </w:r>
            <w:r>
              <w:t xml:space="preserve"> and </w:t>
            </w:r>
            <w:r w:rsidRPr="00D165ED">
              <w:t>"</w:t>
            </w:r>
            <w:r>
              <w:t>VAR</w:t>
            </w:r>
            <w:r w:rsidRPr="00442851">
              <w:t>_PACKET_LOSS_RATE</w:t>
            </w:r>
            <w:r w:rsidRPr="00D165ED">
              <w:t>"</w:t>
            </w:r>
            <w:r>
              <w:t xml:space="preserve"> e</w:t>
            </w:r>
            <w:r w:rsidRPr="00252CAC">
              <w:t>numeration value</w:t>
            </w:r>
            <w:r>
              <w:t>(s)</w:t>
            </w:r>
            <w:r w:rsidRPr="00E20147">
              <w:t xml:space="preserve"> </w:t>
            </w:r>
            <w:r>
              <w:t xml:space="preserve">within the </w:t>
            </w:r>
            <w:proofErr w:type="spellStart"/>
            <w:r w:rsidRPr="00252CAC">
              <w:t>AnalyticsSubset</w:t>
            </w:r>
            <w:proofErr w:type="spellEnd"/>
            <w:r>
              <w:t xml:space="preserve"> data type is applicable only if the </w:t>
            </w:r>
            <w:r w:rsidRPr="00D165ED">
              <w:t>"</w:t>
            </w:r>
            <w:proofErr w:type="spellStart"/>
            <w:r>
              <w:t>DnPerformanceExt_AIML</w:t>
            </w:r>
            <w:proofErr w:type="spellEnd"/>
            <w:r>
              <w:t>”</w:t>
            </w:r>
            <w:r w:rsidRPr="00D165ED">
              <w:t xml:space="preserve"> </w:t>
            </w:r>
            <w:r>
              <w:t>feature is supported.</w:t>
            </w:r>
          </w:p>
          <w:p w14:paraId="69DC6B75" w14:textId="77777777" w:rsidR="005A35C0" w:rsidRDefault="005A35C0" w:rsidP="0021528F">
            <w:pPr>
              <w:pStyle w:val="TAN"/>
              <w:rPr>
                <w:rFonts w:cs="Arial"/>
                <w:szCs w:val="18"/>
              </w:rPr>
            </w:pPr>
            <w:r>
              <w:t>NOTE 13: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shall also be provided</w:t>
            </w:r>
            <w:r>
              <w:t xml:space="preserve"> </w:t>
            </w:r>
            <w:r w:rsidRPr="00E847C2">
              <w:rPr>
                <w:rFonts w:cs="Arial"/>
                <w:szCs w:val="18"/>
              </w:rPr>
              <w:t>for the NWDAF to be able to compute the service experience per application</w:t>
            </w:r>
            <w:r>
              <w:rPr>
                <w:rFonts w:cs="Arial"/>
                <w:szCs w:val="18"/>
              </w:rPr>
              <w:t>.</w:t>
            </w:r>
          </w:p>
          <w:p w14:paraId="481359D8" w14:textId="77777777" w:rsidR="005A35C0" w:rsidRDefault="005A35C0" w:rsidP="0021528F">
            <w:pPr>
              <w:pStyle w:val="TAN"/>
              <w:rPr>
                <w:ins w:id="20" w:author="Parthasarathi [Nokia]" w:date="2023-09-28T10:47:00Z"/>
                <w:lang w:eastAsia="en-GB"/>
              </w:rPr>
            </w:pPr>
            <w:r>
              <w:rPr>
                <w:lang w:eastAsia="en-GB"/>
              </w:rPr>
              <w:t>NOTE 14:</w:t>
            </w:r>
            <w:r>
              <w:rPr>
                <w:lang w:eastAsia="en-GB"/>
              </w:rPr>
              <w:tab/>
            </w:r>
            <w:r>
              <w:t xml:space="preserve">If both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attributes are provided, the Area of Interest is interpreted as the intersection area indicated by these two attributes</w:t>
            </w:r>
            <w:r>
              <w:rPr>
                <w:lang w:eastAsia="en-GB"/>
              </w:rPr>
              <w:t>.</w:t>
            </w:r>
          </w:p>
          <w:p w14:paraId="296A945A" w14:textId="77777777" w:rsidR="005A35C0" w:rsidRDefault="005A35C0" w:rsidP="0021528F">
            <w:pPr>
              <w:pStyle w:val="TAN"/>
              <w:rPr>
                <w:rFonts w:cs="Arial"/>
                <w:szCs w:val="18"/>
              </w:rPr>
            </w:pPr>
            <w:ins w:id="21" w:author="Parthasarathi [Nokia]" w:date="2023-09-28T10:47:00Z">
              <w:r>
                <w:rPr>
                  <w:lang w:eastAsia="en-GB"/>
                </w:rPr>
                <w:t>NOTE 15:</w:t>
              </w:r>
              <w:r>
                <w:rPr>
                  <w:lang w:eastAsia="en-GB"/>
                </w:rPr>
                <w:tab/>
              </w:r>
              <w:r w:rsidRPr="00FE37B4">
                <w:rPr>
                  <w:rFonts w:cs="Arial"/>
                  <w:szCs w:val="18"/>
                </w:rPr>
                <w:t xml:space="preserve">When multiple AF parameter provisioning requests with different values of the same Expected UE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parameters are </w:t>
              </w:r>
              <w:proofErr w:type="spellStart"/>
              <w:r w:rsidRPr="00FE37B4">
                <w:rPr>
                  <w:rFonts w:cs="Arial"/>
                  <w:szCs w:val="18"/>
                </w:rPr>
                <w:t>recieved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from different AFs, the network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is unspecified.</w:t>
              </w:r>
            </w:ins>
          </w:p>
        </w:tc>
      </w:tr>
    </w:tbl>
    <w:p w14:paraId="7B9CB49F" w14:textId="77777777" w:rsidR="005A35C0" w:rsidRDefault="005A35C0" w:rsidP="005A35C0">
      <w:pPr>
        <w:rPr>
          <w:lang w:eastAsia="zh-CN"/>
        </w:rPr>
      </w:pPr>
    </w:p>
    <w:p w14:paraId="45CA2947" w14:textId="77777777" w:rsidR="005A35C0" w:rsidRDefault="005A35C0" w:rsidP="005A35C0">
      <w:pPr>
        <w:pStyle w:val="EditorsNote"/>
      </w:pPr>
      <w:r>
        <w:t>Editor´s note:</w:t>
      </w:r>
      <w: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>he</w:t>
      </w:r>
      <w:r>
        <w:t xml:space="preserve"> </w:t>
      </w:r>
      <w:r>
        <w:rPr>
          <w:rFonts w:hint="eastAsia"/>
          <w:lang w:eastAsia="zh-CN"/>
        </w:rPr>
        <w:t>definition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lang w:eastAsia="zh-CN"/>
        </w:rPr>
        <w:t>threshold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E2E </w:t>
      </w:r>
      <w:r>
        <w:rPr>
          <w:rFonts w:hint="eastAsia"/>
          <w:lang w:eastAsia="zh-CN"/>
        </w:rPr>
        <w:t>data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volume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transfer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time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FFS.</w:t>
      </w:r>
    </w:p>
    <w:p w14:paraId="74F31DF3" w14:textId="77777777" w:rsidR="00262BCB" w:rsidRPr="00BA25C2" w:rsidRDefault="00262BCB" w:rsidP="00262BCB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BA25C2">
        <w:rPr>
          <w:rFonts w:ascii="Arial" w:hAnsi="Arial" w:cs="Arial"/>
          <w:noProof/>
          <w:color w:val="0000FF"/>
          <w:sz w:val="28"/>
          <w:szCs w:val="28"/>
        </w:rPr>
        <w:t>* * * * Next Change * * * *</w:t>
      </w:r>
    </w:p>
    <w:p w14:paraId="668E41DC" w14:textId="77777777" w:rsidR="001348C5" w:rsidRDefault="001348C5" w:rsidP="001348C5">
      <w:pPr>
        <w:pStyle w:val="Heading5"/>
      </w:pPr>
      <w:bookmarkStart w:id="22" w:name="_Toc28013461"/>
      <w:bookmarkStart w:id="23" w:name="_Toc36040217"/>
      <w:bookmarkStart w:id="24" w:name="_Toc44692834"/>
      <w:bookmarkStart w:id="25" w:name="_Toc45134295"/>
      <w:bookmarkStart w:id="26" w:name="_Toc49607359"/>
      <w:bookmarkStart w:id="27" w:name="_Toc51763331"/>
      <w:bookmarkStart w:id="28" w:name="_Toc58850229"/>
      <w:bookmarkStart w:id="29" w:name="_Toc59018609"/>
      <w:bookmarkStart w:id="30" w:name="_Toc68169615"/>
      <w:bookmarkStart w:id="31" w:name="_Toc114211855"/>
      <w:bookmarkStart w:id="32" w:name="_Toc136554601"/>
      <w:bookmarkStart w:id="33" w:name="_Toc145706340"/>
      <w:bookmarkStart w:id="34" w:name="_Hlk146790890"/>
      <w:bookmarkEnd w:id="13"/>
      <w:r>
        <w:lastRenderedPageBreak/>
        <w:t>5.6.3.3.13</w:t>
      </w:r>
      <w:r>
        <w:tab/>
        <w:t xml:space="preserve">Type </w:t>
      </w:r>
      <w:proofErr w:type="spellStart"/>
      <w:r>
        <w:t>AnalyticsEventFilter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proofErr w:type="spellEnd"/>
    </w:p>
    <w:p w14:paraId="7A818922" w14:textId="77777777" w:rsidR="001348C5" w:rsidRDefault="001348C5" w:rsidP="001348C5">
      <w:pPr>
        <w:pStyle w:val="TH"/>
      </w:pPr>
      <w:r>
        <w:rPr>
          <w:noProof/>
        </w:rPr>
        <w:t>Table </w:t>
      </w:r>
      <w:r>
        <w:t xml:space="preserve">5.6.3.3.13-1: </w:t>
      </w:r>
      <w:r>
        <w:rPr>
          <w:noProof/>
        </w:rPr>
        <w:t xml:space="preserve">Definition of type </w:t>
      </w:r>
      <w:proofErr w:type="spellStart"/>
      <w:r>
        <w:t>AnalyticsEventFilter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630"/>
        <w:gridCol w:w="782"/>
        <w:gridCol w:w="675"/>
        <w:gridCol w:w="1362"/>
        <w:gridCol w:w="421"/>
        <w:gridCol w:w="422"/>
        <w:gridCol w:w="242"/>
        <w:gridCol w:w="233"/>
        <w:gridCol w:w="637"/>
        <w:gridCol w:w="1576"/>
        <w:gridCol w:w="782"/>
        <w:gridCol w:w="1092"/>
        <w:gridCol w:w="769"/>
      </w:tblGrid>
      <w:tr w:rsidR="001348C5" w14:paraId="3A96BB26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  <w:shd w:val="clear" w:color="auto" w:fill="C0C0C0"/>
            <w:hideMark/>
          </w:tcPr>
          <w:p w14:paraId="5676D2FD" w14:textId="77777777" w:rsidR="001348C5" w:rsidRDefault="001348C5" w:rsidP="0021528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205" w:type="dxa"/>
            <w:gridSpan w:val="3"/>
            <w:shd w:val="clear" w:color="auto" w:fill="C0C0C0"/>
            <w:hideMark/>
          </w:tcPr>
          <w:p w14:paraId="278914A5" w14:textId="77777777" w:rsidR="001348C5" w:rsidRDefault="001348C5" w:rsidP="0021528F">
            <w:pPr>
              <w:pStyle w:val="TAH"/>
            </w:pPr>
            <w:r>
              <w:t>Data type</w:t>
            </w:r>
          </w:p>
        </w:tc>
        <w:tc>
          <w:tcPr>
            <w:tcW w:w="242" w:type="dxa"/>
            <w:shd w:val="clear" w:color="auto" w:fill="C0C0C0"/>
            <w:hideMark/>
          </w:tcPr>
          <w:p w14:paraId="50E9C486" w14:textId="77777777" w:rsidR="001348C5" w:rsidRDefault="001348C5" w:rsidP="0021528F">
            <w:pPr>
              <w:pStyle w:val="TAH"/>
            </w:pPr>
            <w:r>
              <w:t>P</w:t>
            </w:r>
          </w:p>
        </w:tc>
        <w:tc>
          <w:tcPr>
            <w:tcW w:w="870" w:type="dxa"/>
            <w:gridSpan w:val="2"/>
            <w:shd w:val="clear" w:color="auto" w:fill="C0C0C0"/>
            <w:hideMark/>
          </w:tcPr>
          <w:p w14:paraId="33252691" w14:textId="77777777" w:rsidR="001348C5" w:rsidRDefault="001348C5" w:rsidP="0021528F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358" w:type="dxa"/>
            <w:gridSpan w:val="2"/>
            <w:shd w:val="clear" w:color="auto" w:fill="C0C0C0"/>
            <w:hideMark/>
          </w:tcPr>
          <w:p w14:paraId="33455301" w14:textId="77777777" w:rsidR="001348C5" w:rsidRDefault="001348C5" w:rsidP="002152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61" w:type="dxa"/>
            <w:gridSpan w:val="2"/>
            <w:shd w:val="clear" w:color="auto" w:fill="C0C0C0"/>
          </w:tcPr>
          <w:p w14:paraId="058E2E66" w14:textId="77777777" w:rsidR="001348C5" w:rsidRDefault="001348C5" w:rsidP="0021528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348C5" w14:paraId="379F551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43966E35" w14:textId="77777777" w:rsidR="001348C5" w:rsidRDefault="001348C5" w:rsidP="0021528F">
            <w:pPr>
              <w:pStyle w:val="TAL"/>
            </w:pPr>
            <w:proofErr w:type="spellStart"/>
            <w:r>
              <w:t>locArea</w:t>
            </w:r>
            <w:proofErr w:type="spellEnd"/>
          </w:p>
        </w:tc>
        <w:tc>
          <w:tcPr>
            <w:tcW w:w="2205" w:type="dxa"/>
            <w:gridSpan w:val="3"/>
          </w:tcPr>
          <w:p w14:paraId="7D0EB314" w14:textId="77777777" w:rsidR="001348C5" w:rsidRDefault="001348C5" w:rsidP="0021528F">
            <w:pPr>
              <w:pStyle w:val="TAL"/>
            </w:pPr>
            <w:r>
              <w:t>LocationArea5G</w:t>
            </w:r>
          </w:p>
        </w:tc>
        <w:tc>
          <w:tcPr>
            <w:tcW w:w="242" w:type="dxa"/>
          </w:tcPr>
          <w:p w14:paraId="37F8FF93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870" w:type="dxa"/>
            <w:gridSpan w:val="2"/>
          </w:tcPr>
          <w:p w14:paraId="6671873D" w14:textId="77777777" w:rsidR="001348C5" w:rsidRDefault="001348C5" w:rsidP="0021528F">
            <w:pPr>
              <w:pStyle w:val="TAL"/>
            </w:pPr>
            <w:r>
              <w:t>0..1</w:t>
            </w:r>
          </w:p>
        </w:tc>
        <w:tc>
          <w:tcPr>
            <w:tcW w:w="2358" w:type="dxa"/>
            <w:gridSpan w:val="2"/>
          </w:tcPr>
          <w:p w14:paraId="2C5E0B06" w14:textId="77777777" w:rsidR="001348C5" w:rsidRDefault="001348C5" w:rsidP="0021528F">
            <w:pPr>
              <w:pStyle w:val="TAL"/>
            </w:pPr>
            <w:r>
              <w:t>This IE represents the network area where the NF service consumer wants to know the analytics result.</w:t>
            </w:r>
          </w:p>
          <w:p w14:paraId="2ED9B32E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</w:t>
            </w:r>
            <w:r>
              <w:rPr>
                <w:rFonts w:cs="Arial"/>
                <w:szCs w:val="18"/>
                <w:lang w:eastAsia="zh-CN"/>
              </w:rPr>
              <w:t xml:space="preserve"> 2, 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eastAsia="zh-CN"/>
              </w:rPr>
              <w:t> 3, NOTE</w:t>
            </w:r>
            <w:r>
              <w:rPr>
                <w:rFonts w:cs="Arial"/>
                <w:szCs w:val="18"/>
                <w:lang w:val="en-US" w:eastAsia="zh-CN"/>
              </w:rPr>
              <w:t> 10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61" w:type="dxa"/>
            <w:gridSpan w:val="2"/>
          </w:tcPr>
          <w:p w14:paraId="70BBC8EB" w14:textId="77777777" w:rsidR="001348C5" w:rsidRDefault="001348C5" w:rsidP="0021528F">
            <w:pPr>
              <w:pStyle w:val="TAL"/>
            </w:pPr>
            <w:proofErr w:type="spellStart"/>
            <w:r>
              <w:t>Ue_Mobility</w:t>
            </w:r>
            <w:proofErr w:type="spellEnd"/>
          </w:p>
          <w:p w14:paraId="6F17DE13" w14:textId="77777777" w:rsidR="001348C5" w:rsidRDefault="001348C5" w:rsidP="0021528F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01AF5EBD" w14:textId="77777777" w:rsidR="001348C5" w:rsidRDefault="001348C5" w:rsidP="0021528F">
            <w:pPr>
              <w:pStyle w:val="TAL"/>
            </w:pPr>
            <w:proofErr w:type="spellStart"/>
            <w:r>
              <w:t>Network_Performance</w:t>
            </w:r>
            <w:proofErr w:type="spellEnd"/>
          </w:p>
          <w:p w14:paraId="3FD2386D" w14:textId="77777777" w:rsidR="001348C5" w:rsidRDefault="001348C5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7ECB772D" w14:textId="77777777" w:rsidR="001348C5" w:rsidRPr="00880470" w:rsidRDefault="001348C5" w:rsidP="0021528F">
            <w:pPr>
              <w:pStyle w:val="TAL"/>
              <w:rPr>
                <w:rFonts w:eastAsia="Batang"/>
              </w:rPr>
            </w:pPr>
            <w:proofErr w:type="spellStart"/>
            <w:r w:rsidRPr="00880470">
              <w:rPr>
                <w:rFonts w:eastAsia="Batang"/>
              </w:rPr>
              <w:t>Abnormal_Behavior</w:t>
            </w:r>
            <w:proofErr w:type="spellEnd"/>
          </w:p>
          <w:p w14:paraId="5EA7F86D" w14:textId="77777777" w:rsidR="001348C5" w:rsidRPr="00880470" w:rsidRDefault="001348C5" w:rsidP="0021528F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Congestion</w:t>
            </w:r>
          </w:p>
          <w:p w14:paraId="6CF249D5" w14:textId="77777777" w:rsidR="001348C5" w:rsidRPr="00880470" w:rsidRDefault="001348C5" w:rsidP="0021528F">
            <w:pPr>
              <w:pStyle w:val="TAL"/>
              <w:rPr>
                <w:rFonts w:eastAsia="Batang"/>
              </w:rPr>
            </w:pPr>
            <w:r w:rsidRPr="00880470">
              <w:rPr>
                <w:rFonts w:eastAsia="Batang"/>
              </w:rPr>
              <w:t>Dispersion</w:t>
            </w:r>
          </w:p>
          <w:p w14:paraId="26076139" w14:textId="77777777" w:rsidR="001348C5" w:rsidRDefault="001348C5" w:rsidP="0021528F">
            <w:pPr>
              <w:pStyle w:val="TAL"/>
            </w:pPr>
            <w:proofErr w:type="spellStart"/>
            <w:r w:rsidRPr="00267AA2">
              <w:t>DnPerformance</w:t>
            </w:r>
            <w:proofErr w:type="spellEnd"/>
          </w:p>
          <w:p w14:paraId="04299077" w14:textId="77777777" w:rsidR="001348C5" w:rsidRDefault="001348C5" w:rsidP="0021528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4997E704" w14:textId="77777777" w:rsidR="001348C5" w:rsidRDefault="001348C5" w:rsidP="0021528F">
            <w:pPr>
              <w:pStyle w:val="TAL"/>
              <w:rPr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  <w:p w14:paraId="638670B9" w14:textId="77777777" w:rsidR="001348C5" w:rsidRDefault="001348C5" w:rsidP="0021528F">
            <w:pPr>
              <w:pStyle w:val="TAL"/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1348C5" w14:paraId="3A305316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</w:tcPr>
          <w:p w14:paraId="7690B5DC" w14:textId="77777777" w:rsidR="001348C5" w:rsidRDefault="001348C5" w:rsidP="0021528F">
            <w:pPr>
              <w:pStyle w:val="TAL"/>
            </w:pPr>
            <w:proofErr w:type="spellStart"/>
            <w:r>
              <w:t>fineGranAreas</w:t>
            </w:r>
            <w:proofErr w:type="spellEnd"/>
          </w:p>
        </w:tc>
        <w:tc>
          <w:tcPr>
            <w:tcW w:w="2037" w:type="dxa"/>
            <w:gridSpan w:val="2"/>
          </w:tcPr>
          <w:p w14:paraId="289DBCF3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 w:rsidRPr="008B1C02">
              <w:t>GeographicalArea</w:t>
            </w:r>
            <w:proofErr w:type="spellEnd"/>
            <w:r>
              <w:t>)</w:t>
            </w:r>
          </w:p>
        </w:tc>
        <w:tc>
          <w:tcPr>
            <w:tcW w:w="421" w:type="dxa"/>
          </w:tcPr>
          <w:p w14:paraId="46666BDA" w14:textId="77777777" w:rsidR="001348C5" w:rsidRDefault="001348C5" w:rsidP="0021528F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897" w:type="dxa"/>
            <w:gridSpan w:val="3"/>
          </w:tcPr>
          <w:p w14:paraId="62445F2A" w14:textId="77777777" w:rsidR="001348C5" w:rsidRDefault="001348C5" w:rsidP="0021528F">
            <w:pPr>
              <w:pStyle w:val="TAL"/>
            </w:pPr>
            <w:r>
              <w:rPr>
                <w:rFonts w:hint="eastAsia"/>
                <w:lang w:eastAsia="zh-CN"/>
              </w:rPr>
              <w:t>1..N</w:t>
            </w:r>
          </w:p>
        </w:tc>
        <w:tc>
          <w:tcPr>
            <w:tcW w:w="2213" w:type="dxa"/>
            <w:gridSpan w:val="2"/>
          </w:tcPr>
          <w:p w14:paraId="7403A758" w14:textId="77777777" w:rsidR="001348C5" w:rsidRDefault="001348C5" w:rsidP="0021528F">
            <w:pPr>
              <w:pStyle w:val="TAL"/>
            </w:pPr>
            <w:r>
              <w:rPr>
                <w:lang w:eastAsia="zh-CN"/>
              </w:rPr>
              <w:t>Indicates th</w:t>
            </w:r>
            <w:r>
              <w:t xml:space="preserve">e </w:t>
            </w:r>
            <w:r w:rsidRPr="00F80F5D">
              <w:t xml:space="preserve">fine granularity </w:t>
            </w:r>
            <w:r>
              <w:t>areas</w:t>
            </w:r>
            <w:r w:rsidRPr="00F80F5D">
              <w:t xml:space="preserve"> </w:t>
            </w:r>
            <w:r>
              <w:t>to which the request applies.</w:t>
            </w:r>
            <w:r w:rsidRPr="00F80F5D">
              <w:t xml:space="preserve"> (i.e. with a finer granularity than cell)</w:t>
            </w:r>
            <w:r>
              <w:t>.</w:t>
            </w:r>
          </w:p>
          <w:p w14:paraId="4B37DA0C" w14:textId="77777777" w:rsidR="001348C5" w:rsidRDefault="001348C5" w:rsidP="0021528F">
            <w:pPr>
              <w:pStyle w:val="TAL"/>
            </w:pPr>
            <w:r>
              <w:t>(NOTE 2</w:t>
            </w:r>
            <w:r>
              <w:rPr>
                <w:rFonts w:cs="Arial"/>
                <w:szCs w:val="18"/>
                <w:lang w:eastAsia="zh-CN"/>
              </w:rPr>
              <w:t>, NOTE</w:t>
            </w:r>
            <w:r>
              <w:rPr>
                <w:rFonts w:cs="Arial"/>
                <w:szCs w:val="18"/>
                <w:lang w:val="en-US" w:eastAsia="zh-CN"/>
              </w:rPr>
              <w:t> 10</w:t>
            </w:r>
            <w:r>
              <w:t>)</w:t>
            </w:r>
          </w:p>
        </w:tc>
        <w:tc>
          <w:tcPr>
            <w:tcW w:w="1874" w:type="dxa"/>
            <w:gridSpan w:val="2"/>
          </w:tcPr>
          <w:p w14:paraId="38B4DA99" w14:textId="77777777" w:rsidR="001348C5" w:rsidRPr="00DB08C2" w:rsidRDefault="001348C5" w:rsidP="0021528F">
            <w:pPr>
              <w:pStyle w:val="TAL"/>
            </w:pPr>
            <w:proofErr w:type="spellStart"/>
            <w:r w:rsidRPr="00DB08C2">
              <w:t>ServiceExperienceExt_eNA</w:t>
            </w:r>
            <w:proofErr w:type="spellEnd"/>
          </w:p>
          <w:p w14:paraId="0D32EA10" w14:textId="77777777" w:rsidR="001348C5" w:rsidRDefault="001348C5" w:rsidP="0021528F">
            <w:pPr>
              <w:pStyle w:val="TAL"/>
            </w:pPr>
            <w:proofErr w:type="spellStart"/>
            <w:r>
              <w:t>Ue_Mobility</w:t>
            </w:r>
            <w:r w:rsidRPr="00957679">
              <w:t>Ext_eNA</w:t>
            </w:r>
            <w:proofErr w:type="spellEnd"/>
          </w:p>
          <w:p w14:paraId="754A306A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</w:tc>
      </w:tr>
      <w:tr w:rsidR="001348C5" w14:paraId="201C75E8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04124" w14:textId="77777777" w:rsidR="001348C5" w:rsidRDefault="001348C5" w:rsidP="0021528F">
            <w:pPr>
              <w:pStyle w:val="TAL"/>
            </w:pPr>
            <w:proofErr w:type="spellStart"/>
            <w:r>
              <w:t>temporalGranSize</w:t>
            </w:r>
            <w:proofErr w:type="spellEnd"/>
          </w:p>
        </w:tc>
        <w:tc>
          <w:tcPr>
            <w:tcW w:w="2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FED3A" w14:textId="77777777" w:rsidR="001348C5" w:rsidRDefault="001348C5" w:rsidP="0021528F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9A51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903DE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2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651F5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minimum duration of each time slot for which the analytics are provided.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31D04" w14:textId="77777777" w:rsidR="001348C5" w:rsidRDefault="001348C5" w:rsidP="0021528F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6B8CE36A" w14:textId="77777777" w:rsidR="001348C5" w:rsidRPr="001008A7" w:rsidRDefault="001348C5" w:rsidP="0021528F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16FD45DB" w14:textId="77777777" w:rsidR="001348C5" w:rsidRDefault="001348C5" w:rsidP="0021528F">
            <w:pPr>
              <w:pStyle w:val="TAL"/>
            </w:pPr>
            <w:proofErr w:type="spellStart"/>
            <w:r>
              <w:t>CongestionExt_eNA</w:t>
            </w:r>
            <w:proofErr w:type="spellEnd"/>
          </w:p>
          <w:p w14:paraId="0D6DAF37" w14:textId="77777777" w:rsidR="001348C5" w:rsidRDefault="001348C5" w:rsidP="0021528F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43E77D7D" w14:textId="77777777" w:rsidR="001348C5" w:rsidRDefault="001348C5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22C5FA35" w14:textId="77777777" w:rsidR="001348C5" w:rsidRDefault="001348C5" w:rsidP="0021528F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1348C5" w14:paraId="13438122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41706" w14:textId="77777777" w:rsidR="001348C5" w:rsidRDefault="001348C5" w:rsidP="0021528F">
            <w:pPr>
              <w:pStyle w:val="TAL"/>
            </w:pPr>
            <w:proofErr w:type="spellStart"/>
            <w:r>
              <w:t>spatialGranSizeTa</w:t>
            </w:r>
            <w:proofErr w:type="spellEnd"/>
          </w:p>
        </w:tc>
        <w:tc>
          <w:tcPr>
            <w:tcW w:w="2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447E7" w14:textId="77777777" w:rsidR="001348C5" w:rsidRDefault="001348C5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7332C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2F90C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2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27EF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number of TAs used to define an area for which the analytics are provided.</w:t>
            </w:r>
          </w:p>
          <w:p w14:paraId="5EEDEF36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May be included when the "</w:t>
            </w:r>
            <w:proofErr w:type="spellStart"/>
            <w:r>
              <w:rPr>
                <w:lang w:eastAsia="zh-CN"/>
              </w:rPr>
              <w:t>networkArea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EventSubscription</w:t>
            </w:r>
            <w:proofErr w:type="spellEnd"/>
            <w:r>
              <w:rPr>
                <w:lang w:eastAsia="zh-CN"/>
              </w:rPr>
              <w:t xml:space="preserve"> data type is provided.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EE054" w14:textId="77777777" w:rsidR="001348C5" w:rsidRDefault="001348C5" w:rsidP="0021528F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14F0DE12" w14:textId="77777777" w:rsidR="001348C5" w:rsidRPr="001008A7" w:rsidRDefault="001348C5" w:rsidP="0021528F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77840D10" w14:textId="77777777" w:rsidR="001348C5" w:rsidRPr="001008A7" w:rsidRDefault="001348C5" w:rsidP="0021528F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1FF60551" w14:textId="77777777" w:rsidR="001348C5" w:rsidRDefault="001348C5" w:rsidP="0021528F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3C36BA7C" w14:textId="77777777" w:rsidR="001348C5" w:rsidRDefault="001348C5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1A9CFA85" w14:textId="77777777" w:rsidR="001348C5" w:rsidRDefault="001348C5" w:rsidP="0021528F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1348C5" w14:paraId="28EE28A8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DAD66" w14:textId="77777777" w:rsidR="001348C5" w:rsidRDefault="001348C5" w:rsidP="0021528F">
            <w:pPr>
              <w:pStyle w:val="TAL"/>
            </w:pPr>
            <w:proofErr w:type="spellStart"/>
            <w:r>
              <w:t>spatialGranSizeCell</w:t>
            </w:r>
            <w:proofErr w:type="spellEnd"/>
          </w:p>
        </w:tc>
        <w:tc>
          <w:tcPr>
            <w:tcW w:w="20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1F6CC" w14:textId="77777777" w:rsidR="001348C5" w:rsidRDefault="001348C5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DAA9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B2441D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2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BC149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maximum number of cells used to define an area for which the analytics are provided.</w:t>
            </w:r>
          </w:p>
          <w:p w14:paraId="5C62E290" w14:textId="77777777" w:rsidR="001348C5" w:rsidRDefault="001348C5" w:rsidP="0021528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May be included when the "</w:t>
            </w:r>
            <w:proofErr w:type="spellStart"/>
            <w:r>
              <w:rPr>
                <w:lang w:eastAsia="zh-CN"/>
              </w:rPr>
              <w:t>networkArea</w:t>
            </w:r>
            <w:proofErr w:type="spellEnd"/>
            <w:r>
              <w:rPr>
                <w:lang w:eastAsia="zh-CN"/>
              </w:rPr>
              <w:t xml:space="preserve">" attribute in the </w:t>
            </w:r>
            <w:proofErr w:type="spellStart"/>
            <w:r>
              <w:rPr>
                <w:lang w:eastAsia="zh-CN"/>
              </w:rPr>
              <w:t>EventSubscription</w:t>
            </w:r>
            <w:proofErr w:type="spellEnd"/>
            <w:r>
              <w:rPr>
                <w:lang w:eastAsia="zh-CN"/>
              </w:rPr>
              <w:t xml:space="preserve"> data type is provided.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A99D5" w14:textId="77777777" w:rsidR="001348C5" w:rsidRDefault="001348C5" w:rsidP="0021528F">
            <w:pPr>
              <w:pStyle w:val="TAL"/>
            </w:pPr>
            <w:proofErr w:type="spellStart"/>
            <w:r>
              <w:t>NetworkPerfExt_eNA</w:t>
            </w:r>
            <w:proofErr w:type="spellEnd"/>
          </w:p>
          <w:p w14:paraId="3E0C7352" w14:textId="77777777" w:rsidR="001348C5" w:rsidRPr="001008A7" w:rsidRDefault="001348C5" w:rsidP="0021528F">
            <w:pPr>
              <w:pStyle w:val="TAL"/>
            </w:pPr>
            <w:proofErr w:type="spellStart"/>
            <w:r w:rsidRPr="001008A7">
              <w:t>Ue_MobilityExt_eNA</w:t>
            </w:r>
            <w:proofErr w:type="spellEnd"/>
          </w:p>
          <w:p w14:paraId="7EB0DCB0" w14:textId="77777777" w:rsidR="001348C5" w:rsidRPr="001008A7" w:rsidRDefault="001348C5" w:rsidP="0021528F">
            <w:pPr>
              <w:pStyle w:val="TAL"/>
            </w:pPr>
            <w:proofErr w:type="spellStart"/>
            <w:r>
              <w:t>UeCommunicationExt_eNA</w:t>
            </w:r>
            <w:proofErr w:type="spellEnd"/>
          </w:p>
          <w:p w14:paraId="620F4C37" w14:textId="77777777" w:rsidR="001348C5" w:rsidRDefault="001348C5" w:rsidP="0021528F">
            <w:pPr>
              <w:pStyle w:val="TAL"/>
            </w:pPr>
            <w:proofErr w:type="spellStart"/>
            <w:r w:rsidRPr="001008A7">
              <w:t>QoS_Sustainability</w:t>
            </w:r>
            <w:r>
              <w:t>Ext_eNA</w:t>
            </w:r>
            <w:proofErr w:type="spellEnd"/>
          </w:p>
          <w:p w14:paraId="7FEBB29E" w14:textId="77777777" w:rsidR="001348C5" w:rsidRDefault="001348C5" w:rsidP="0021528F">
            <w:pPr>
              <w:pStyle w:val="TAL"/>
            </w:pPr>
            <w:proofErr w:type="spellStart"/>
            <w:r>
              <w:t>DispersionExt_eNA</w:t>
            </w:r>
            <w:proofErr w:type="spellEnd"/>
          </w:p>
          <w:p w14:paraId="10305309" w14:textId="77777777" w:rsidR="001348C5" w:rsidRDefault="001348C5" w:rsidP="0021528F">
            <w:pPr>
              <w:pStyle w:val="TAL"/>
            </w:pPr>
            <w:proofErr w:type="spellStart"/>
            <w:r>
              <w:t>DnPerformanceExt_eNA</w:t>
            </w:r>
            <w:proofErr w:type="spellEnd"/>
          </w:p>
        </w:tc>
      </w:tr>
      <w:tr w:rsidR="001348C5" w14:paraId="292C3F95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539A8B33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</w:t>
            </w:r>
            <w:proofErr w:type="spellEnd"/>
          </w:p>
        </w:tc>
        <w:tc>
          <w:tcPr>
            <w:tcW w:w="2205" w:type="dxa"/>
            <w:gridSpan w:val="3"/>
          </w:tcPr>
          <w:p w14:paraId="6ADAF905" w14:textId="77777777" w:rsidR="001348C5" w:rsidRDefault="001348C5" w:rsidP="0021528F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42" w:type="dxa"/>
          </w:tcPr>
          <w:p w14:paraId="6D901852" w14:textId="77777777" w:rsidR="001348C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4C01E405" w14:textId="77777777" w:rsidR="001348C5" w:rsidRDefault="001348C5" w:rsidP="0021528F">
            <w:pPr>
              <w:pStyle w:val="TAL"/>
            </w:pPr>
            <w:r>
              <w:t>0..1</w:t>
            </w:r>
          </w:p>
        </w:tc>
        <w:tc>
          <w:tcPr>
            <w:tcW w:w="2358" w:type="dxa"/>
            <w:gridSpan w:val="2"/>
          </w:tcPr>
          <w:p w14:paraId="7F9572BF" w14:textId="77777777" w:rsidR="001348C5" w:rsidRDefault="001348C5" w:rsidP="0021528F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61" w:type="dxa"/>
            <w:gridSpan w:val="2"/>
          </w:tcPr>
          <w:p w14:paraId="23600EE9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Ue_Communication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  <w:p w14:paraId="3728CE7F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3386AD69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50B775BA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348C5" w14:paraId="7248AA6A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218FF6E5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dnns</w:t>
            </w:r>
            <w:proofErr w:type="spellEnd"/>
          </w:p>
        </w:tc>
        <w:tc>
          <w:tcPr>
            <w:tcW w:w="2205" w:type="dxa"/>
            <w:gridSpan w:val="3"/>
          </w:tcPr>
          <w:p w14:paraId="2AFF78C6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25C905A5" w14:textId="77777777" w:rsidR="001348C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2BEA49E2" w14:textId="77777777" w:rsidR="001348C5" w:rsidRDefault="001348C5" w:rsidP="0021528F">
            <w:pPr>
              <w:pStyle w:val="TAL"/>
            </w:pPr>
            <w:r>
              <w:t>1..N</w:t>
            </w:r>
          </w:p>
        </w:tc>
        <w:tc>
          <w:tcPr>
            <w:tcW w:w="2358" w:type="dxa"/>
            <w:gridSpan w:val="2"/>
          </w:tcPr>
          <w:p w14:paraId="56212CC1" w14:textId="77777777" w:rsidR="001348C5" w:rsidRDefault="001348C5" w:rsidP="0021528F">
            <w:pPr>
              <w:pStyle w:val="TAL"/>
            </w:pPr>
            <w:r>
              <w:t>Identifies the DNN.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61" w:type="dxa"/>
            <w:gridSpan w:val="2"/>
          </w:tcPr>
          <w:p w14:paraId="51BED728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2150FAB7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3AAF0883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r>
              <w:t>Ext_eNA</w:t>
            </w:r>
            <w:proofErr w:type="spellEnd"/>
          </w:p>
          <w:p w14:paraId="67E64EBF" w14:textId="77777777" w:rsidR="001348C5" w:rsidRDefault="001348C5" w:rsidP="0021528F">
            <w:pPr>
              <w:pStyle w:val="TAL"/>
            </w:pPr>
            <w:proofErr w:type="spellStart"/>
            <w:r>
              <w:t>ServiceExperienceExt_eNA</w:t>
            </w:r>
            <w:proofErr w:type="spellEnd"/>
          </w:p>
          <w:p w14:paraId="0967E855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1F595680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68BEA4C8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dnais</w:t>
            </w:r>
            <w:proofErr w:type="spellEnd"/>
          </w:p>
        </w:tc>
        <w:tc>
          <w:tcPr>
            <w:tcW w:w="2205" w:type="dxa"/>
            <w:gridSpan w:val="3"/>
          </w:tcPr>
          <w:p w14:paraId="74C48BA8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332EA7AA" w14:textId="77777777" w:rsidR="001348C5" w:rsidRDefault="001348C5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1FE2F382" w14:textId="77777777" w:rsidR="001348C5" w:rsidRDefault="001348C5" w:rsidP="0021528F">
            <w:pPr>
              <w:pStyle w:val="TAL"/>
            </w:pPr>
            <w:r>
              <w:t>1..N</w:t>
            </w:r>
          </w:p>
        </w:tc>
        <w:tc>
          <w:tcPr>
            <w:tcW w:w="2358" w:type="dxa"/>
            <w:gridSpan w:val="2"/>
          </w:tcPr>
          <w:p w14:paraId="60A49864" w14:textId="77777777" w:rsidR="001348C5" w:rsidRDefault="001348C5" w:rsidP="0021528F">
            <w:pPr>
              <w:pStyle w:val="TAL"/>
            </w:pPr>
            <w:r>
              <w:t>Identification(s) of user plane access to DN(s) which the subscription applies.</w:t>
            </w:r>
          </w:p>
        </w:tc>
        <w:tc>
          <w:tcPr>
            <w:tcW w:w="1861" w:type="dxa"/>
            <w:gridSpan w:val="2"/>
          </w:tcPr>
          <w:p w14:paraId="25773030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68805E94" w14:textId="77777777" w:rsidR="001348C5" w:rsidRDefault="001348C5" w:rsidP="0021528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1FB93600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5A157E5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41581E54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lastRenderedPageBreak/>
              <w:t>nwPerfTypes</w:t>
            </w:r>
            <w:proofErr w:type="spellEnd"/>
          </w:p>
        </w:tc>
        <w:tc>
          <w:tcPr>
            <w:tcW w:w="2205" w:type="dxa"/>
            <w:gridSpan w:val="3"/>
          </w:tcPr>
          <w:p w14:paraId="6C904E56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NetworkPerfType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771A2091" w14:textId="77777777" w:rsidR="001348C5" w:rsidRDefault="001348C5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C</w:t>
            </w:r>
          </w:p>
        </w:tc>
        <w:tc>
          <w:tcPr>
            <w:tcW w:w="870" w:type="dxa"/>
            <w:gridSpan w:val="2"/>
          </w:tcPr>
          <w:p w14:paraId="40604719" w14:textId="77777777" w:rsidR="001348C5" w:rsidRDefault="001348C5" w:rsidP="0021528F">
            <w:pPr>
              <w:pStyle w:val="TAL"/>
            </w:pPr>
            <w:r>
              <w:t>1..N</w:t>
            </w:r>
          </w:p>
        </w:tc>
        <w:tc>
          <w:tcPr>
            <w:tcW w:w="2358" w:type="dxa"/>
            <w:gridSpan w:val="2"/>
          </w:tcPr>
          <w:p w14:paraId="48945DA0" w14:textId="77777777" w:rsidR="001348C5" w:rsidRDefault="001348C5" w:rsidP="0021528F">
            <w:pPr>
              <w:pStyle w:val="TAL"/>
            </w:pPr>
            <w:r>
              <w:t xml:space="preserve">Represents the network performance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"NETWORK_PERFORMANCE".</w:t>
            </w:r>
          </w:p>
        </w:tc>
        <w:tc>
          <w:tcPr>
            <w:tcW w:w="1861" w:type="dxa"/>
            <w:gridSpan w:val="2"/>
          </w:tcPr>
          <w:p w14:paraId="7ED8B144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Network_Performance</w:t>
            </w:r>
            <w:proofErr w:type="spellEnd"/>
          </w:p>
        </w:tc>
      </w:tr>
      <w:tr w:rsidR="001348C5" w14:paraId="3C52F713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59D3E42" w14:textId="77777777" w:rsidR="001348C5" w:rsidRDefault="001348C5" w:rsidP="0021528F">
            <w:pPr>
              <w:pStyle w:val="TAL"/>
            </w:pPr>
            <w:proofErr w:type="spellStart"/>
            <w:r>
              <w:t>dataVlTrnsTmReqs</w:t>
            </w:r>
            <w:proofErr w:type="spellEnd"/>
          </w:p>
        </w:tc>
        <w:tc>
          <w:tcPr>
            <w:tcW w:w="2205" w:type="dxa"/>
            <w:gridSpan w:val="3"/>
          </w:tcPr>
          <w:p w14:paraId="7C6A0B3E" w14:textId="77777777" w:rsidR="001348C5" w:rsidRDefault="001348C5" w:rsidP="0021528F">
            <w:pPr>
              <w:pStyle w:val="TAL"/>
            </w:pPr>
            <w:r w:rsidRPr="00D165ED">
              <w:rPr>
                <w:rFonts w:eastAsia="DengXian"/>
              </w:rPr>
              <w:t>array(</w:t>
            </w:r>
            <w:r>
              <w:rPr>
                <w:lang w:eastAsia="zh-CN"/>
              </w:rPr>
              <w:t>e2</w:t>
            </w:r>
            <w:r w:rsidRPr="006B6600">
              <w:rPr>
                <w:lang w:eastAsia="zh-CN"/>
              </w:rPr>
              <w:t>eDataVolTransTime</w:t>
            </w:r>
            <w:r>
              <w:rPr>
                <w:lang w:eastAsia="zh-CN"/>
              </w:rPr>
              <w:t>Req</w:t>
            </w:r>
            <w:r w:rsidRPr="00D165ED">
              <w:rPr>
                <w:rFonts w:eastAsia="DengXian"/>
              </w:rPr>
              <w:t>)</w:t>
            </w:r>
          </w:p>
        </w:tc>
        <w:tc>
          <w:tcPr>
            <w:tcW w:w="242" w:type="dxa"/>
          </w:tcPr>
          <w:p w14:paraId="0B3E3C3E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6D99CD98" w14:textId="77777777" w:rsidR="001348C5" w:rsidRDefault="001348C5" w:rsidP="0021528F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358" w:type="dxa"/>
            <w:gridSpan w:val="2"/>
          </w:tcPr>
          <w:p w14:paraId="40712D77" w14:textId="77777777" w:rsidR="001348C5" w:rsidRDefault="001348C5" w:rsidP="0021528F">
            <w:pPr>
              <w:pStyle w:val="TAL"/>
            </w:pPr>
            <w:r w:rsidRPr="00D165ED">
              <w:rPr>
                <w:noProof/>
                <w:lang w:eastAsia="zh-CN"/>
              </w:rPr>
              <w:t>Represents the</w:t>
            </w:r>
            <w:r>
              <w:rPr>
                <w:noProof/>
                <w:lang w:eastAsia="zh-CN"/>
              </w:rPr>
              <w:t xml:space="preserve"> </w:t>
            </w:r>
            <w:r w:rsidRPr="00B56DAB">
              <w:t>E2E data volume transfer time</w:t>
            </w:r>
            <w:r>
              <w:t xml:space="preserve"> requirements</w:t>
            </w:r>
          </w:p>
        </w:tc>
        <w:tc>
          <w:tcPr>
            <w:tcW w:w="1861" w:type="dxa"/>
            <w:gridSpan w:val="2"/>
          </w:tcPr>
          <w:p w14:paraId="50EA01C6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720B00B5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55DD6E31" w14:textId="77777777" w:rsidR="001348C5" w:rsidRDefault="001348C5" w:rsidP="0021528F">
            <w:pPr>
              <w:pStyle w:val="TAL"/>
            </w:pPr>
            <w:proofErr w:type="spellStart"/>
            <w:r>
              <w:t>appIds</w:t>
            </w:r>
            <w:proofErr w:type="spellEnd"/>
          </w:p>
        </w:tc>
        <w:tc>
          <w:tcPr>
            <w:tcW w:w="2205" w:type="dxa"/>
            <w:gridSpan w:val="3"/>
          </w:tcPr>
          <w:p w14:paraId="2AD922EC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ApplicationId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671D7865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70A0B186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358" w:type="dxa"/>
            <w:gridSpan w:val="2"/>
          </w:tcPr>
          <w:p w14:paraId="5FC76507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</w:rPr>
              <w:t xml:space="preserve">Each element identifies an application. The absence of 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 xml:space="preserve"> means all applications.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1861" w:type="dxa"/>
            <w:gridSpan w:val="2"/>
          </w:tcPr>
          <w:p w14:paraId="7F7BA76A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Ue_Communication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  <w:p w14:paraId="45D28099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379C476C" w14:textId="77777777" w:rsidR="001348C5" w:rsidRDefault="001348C5" w:rsidP="0021528F">
            <w:pPr>
              <w:pStyle w:val="TAL"/>
            </w:pPr>
            <w:proofErr w:type="spellStart"/>
            <w:r>
              <w:t>ServiceExperience</w:t>
            </w:r>
            <w:proofErr w:type="spellEnd"/>
          </w:p>
          <w:p w14:paraId="016CCBE9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</w:rPr>
              <w:t>Dispersion</w:t>
            </w:r>
          </w:p>
          <w:p w14:paraId="45D75CAC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2F0EF1C4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2B271D56" w14:textId="77777777" w:rsidR="001348C5" w:rsidRDefault="001348C5" w:rsidP="0021528F">
            <w:pPr>
              <w:pStyle w:val="TAL"/>
            </w:pPr>
            <w:proofErr w:type="spellStart"/>
            <w:r>
              <w:t>excepIds</w:t>
            </w:r>
            <w:proofErr w:type="spellEnd"/>
          </w:p>
        </w:tc>
        <w:tc>
          <w:tcPr>
            <w:tcW w:w="2205" w:type="dxa"/>
            <w:gridSpan w:val="3"/>
          </w:tcPr>
          <w:p w14:paraId="169D3034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ExceptionId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274F0B11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1E684C4A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358" w:type="dxa"/>
            <w:gridSpan w:val="2"/>
          </w:tcPr>
          <w:p w14:paraId="224386CE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</w:rPr>
              <w:t>Represents a list of Exception Ids. (NOTE 1)</w:t>
            </w:r>
          </w:p>
        </w:tc>
        <w:tc>
          <w:tcPr>
            <w:tcW w:w="1861" w:type="dxa"/>
            <w:gridSpan w:val="2"/>
          </w:tcPr>
          <w:p w14:paraId="13975119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348C5" w14:paraId="18167D1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6B5DC331" w14:textId="77777777" w:rsidR="001348C5" w:rsidRDefault="001348C5" w:rsidP="0021528F">
            <w:pPr>
              <w:pStyle w:val="TAL"/>
            </w:pPr>
            <w:proofErr w:type="spellStart"/>
            <w:r>
              <w:t>exptAnaType</w:t>
            </w:r>
            <w:proofErr w:type="spellEnd"/>
          </w:p>
        </w:tc>
        <w:tc>
          <w:tcPr>
            <w:tcW w:w="2205" w:type="dxa"/>
            <w:gridSpan w:val="3"/>
          </w:tcPr>
          <w:p w14:paraId="07162A96" w14:textId="77777777" w:rsidR="001348C5" w:rsidRDefault="001348C5" w:rsidP="0021528F">
            <w:pPr>
              <w:pStyle w:val="TAL"/>
            </w:pPr>
            <w:proofErr w:type="spellStart"/>
            <w:r>
              <w:t>ExpectedAnalyticsType</w:t>
            </w:r>
            <w:proofErr w:type="spellEnd"/>
          </w:p>
        </w:tc>
        <w:tc>
          <w:tcPr>
            <w:tcW w:w="242" w:type="dxa"/>
          </w:tcPr>
          <w:p w14:paraId="786C72AA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7377CA1B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358" w:type="dxa"/>
            <w:gridSpan w:val="2"/>
          </w:tcPr>
          <w:p w14:paraId="559172CE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</w:rPr>
              <w:t>Represents expected UE analytics type. (NOTE</w:t>
            </w:r>
            <w:r>
              <w:rPr>
                <w:rFonts w:ascii="Cambria" w:eastAsia="Cambria" w:hAnsi="Cambria" w:cs="Arial"/>
                <w:szCs w:val="18"/>
              </w:rPr>
              <w:t> </w:t>
            </w:r>
            <w:r>
              <w:rPr>
                <w:rFonts w:cs="Arial"/>
                <w:szCs w:val="18"/>
              </w:rPr>
              <w:t>1)</w:t>
            </w:r>
          </w:p>
        </w:tc>
        <w:tc>
          <w:tcPr>
            <w:tcW w:w="1861" w:type="dxa"/>
            <w:gridSpan w:val="2"/>
          </w:tcPr>
          <w:p w14:paraId="47EE328F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348C5" w14:paraId="4623D85D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31CA3087" w14:textId="77777777" w:rsidR="001348C5" w:rsidRDefault="001348C5" w:rsidP="0021528F">
            <w:pPr>
              <w:pStyle w:val="TAL"/>
            </w:pPr>
            <w:proofErr w:type="spellStart"/>
            <w:r>
              <w:t>exptUeBehav</w:t>
            </w:r>
            <w:proofErr w:type="spellEnd"/>
          </w:p>
        </w:tc>
        <w:tc>
          <w:tcPr>
            <w:tcW w:w="2205" w:type="dxa"/>
            <w:gridSpan w:val="3"/>
          </w:tcPr>
          <w:p w14:paraId="34B47BF7" w14:textId="77777777" w:rsidR="001348C5" w:rsidRDefault="001348C5" w:rsidP="0021528F">
            <w:pPr>
              <w:pStyle w:val="TAL"/>
            </w:pPr>
            <w:proofErr w:type="spellStart"/>
            <w:r>
              <w:t>ExpectedUeBehaviourData</w:t>
            </w:r>
            <w:proofErr w:type="spellEnd"/>
          </w:p>
        </w:tc>
        <w:tc>
          <w:tcPr>
            <w:tcW w:w="242" w:type="dxa"/>
          </w:tcPr>
          <w:p w14:paraId="0B04932B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498E8354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358" w:type="dxa"/>
            <w:gridSpan w:val="2"/>
          </w:tcPr>
          <w:p w14:paraId="7B511BE2" w14:textId="77777777" w:rsidR="001348C5" w:rsidRDefault="001348C5" w:rsidP="0021528F">
            <w:pPr>
              <w:pStyle w:val="TAL"/>
            </w:pPr>
            <w:r>
              <w:rPr>
                <w:rFonts w:cs="Arial"/>
                <w:szCs w:val="18"/>
              </w:rPr>
              <w:t>Represents expected UE behaviour.</w:t>
            </w:r>
            <w:ins w:id="35" w:author="Parthasarathi [Nokia]" w:date="2023-09-28T10:49:00Z">
              <w:r>
                <w:rPr>
                  <w:rFonts w:cs="Arial"/>
                  <w:szCs w:val="18"/>
                  <w:lang w:eastAsia="zh-CN"/>
                </w:rPr>
                <w:t xml:space="preserve"> (NOTE </w:t>
              </w:r>
            </w:ins>
            <w:ins w:id="36" w:author="Parthasarathi [Nokia]" w:date="2023-09-28T10:51:00Z">
              <w:r>
                <w:rPr>
                  <w:rFonts w:cs="Arial"/>
                  <w:szCs w:val="18"/>
                  <w:lang w:eastAsia="zh-CN"/>
                </w:rPr>
                <w:t>11</w:t>
              </w:r>
            </w:ins>
            <w:ins w:id="37" w:author="Parthasarathi [Nokia]" w:date="2023-09-28T10:49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  <w:ins w:id="38" w:author="Parthasarathi [Nokia]" w:date="2023-09-28T05:38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1861" w:type="dxa"/>
            <w:gridSpan w:val="2"/>
          </w:tcPr>
          <w:p w14:paraId="71A79C4B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proofErr w:type="spellEnd"/>
          </w:p>
        </w:tc>
      </w:tr>
      <w:tr w:rsidR="001348C5" w14:paraId="5001D7DC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68305002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</w:p>
        </w:tc>
        <w:tc>
          <w:tcPr>
            <w:tcW w:w="2205" w:type="dxa"/>
            <w:gridSpan w:val="3"/>
          </w:tcPr>
          <w:p w14:paraId="207A4FF8" w14:textId="77777777" w:rsidR="001348C5" w:rsidRDefault="001348C5" w:rsidP="0021528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42" w:type="dxa"/>
          </w:tcPr>
          <w:p w14:paraId="0F5A9E82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227FAAA9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358" w:type="dxa"/>
            <w:gridSpan w:val="2"/>
          </w:tcPr>
          <w:p w14:paraId="16C2C92C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>
              <w:t>Identifies the network slice information.</w:t>
            </w:r>
            <w:r>
              <w:rPr>
                <w:rFonts w:cs="Arial"/>
                <w:szCs w:val="18"/>
              </w:rPr>
              <w:t xml:space="preserve"> (NOTE</w:t>
            </w:r>
            <w:r>
              <w:rPr>
                <w:rFonts w:cs="Arial"/>
                <w:szCs w:val="18"/>
                <w:lang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861" w:type="dxa"/>
            <w:gridSpan w:val="2"/>
          </w:tcPr>
          <w:p w14:paraId="49AC642A" w14:textId="77777777" w:rsidR="001348C5" w:rsidRDefault="001348C5" w:rsidP="0021528F">
            <w:pPr>
              <w:pStyle w:val="TAL"/>
            </w:pPr>
            <w:proofErr w:type="spellStart"/>
            <w:r>
              <w:t>Ue_Communication</w:t>
            </w:r>
            <w:proofErr w:type="spellEnd"/>
          </w:p>
          <w:p w14:paraId="758B8E86" w14:textId="77777777" w:rsidR="001348C5" w:rsidRDefault="001348C5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proofErr w:type="spellEnd"/>
            <w:r>
              <w:rPr>
                <w:rFonts w:eastAsia="Batang"/>
              </w:rPr>
              <w:t xml:space="preserve"> </w:t>
            </w:r>
          </w:p>
          <w:p w14:paraId="05E7A0C5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Abnormal_Behavior</w:t>
            </w:r>
            <w:proofErr w:type="spellEnd"/>
          </w:p>
          <w:p w14:paraId="220F633C" w14:textId="77777777" w:rsidR="001348C5" w:rsidRDefault="001348C5" w:rsidP="0021528F">
            <w:pPr>
              <w:pStyle w:val="TAL"/>
            </w:pPr>
            <w:r>
              <w:t>Congestion</w:t>
            </w:r>
          </w:p>
          <w:p w14:paraId="435EBB14" w14:textId="77777777" w:rsidR="001348C5" w:rsidRDefault="001348C5" w:rsidP="0021528F">
            <w:pPr>
              <w:pStyle w:val="TAL"/>
            </w:pPr>
            <w:r>
              <w:t>Dispersion</w:t>
            </w:r>
          </w:p>
          <w:p w14:paraId="243BD6A5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A6CC7">
              <w:rPr>
                <w:rFonts w:cs="Arial"/>
                <w:szCs w:val="18"/>
              </w:rPr>
              <w:t>DnPerformance</w:t>
            </w:r>
            <w:proofErr w:type="spellEnd"/>
          </w:p>
          <w:p w14:paraId="26A62C65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1348C5" w14:paraId="0F8531C5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71C30376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snssais</w:t>
            </w:r>
            <w:proofErr w:type="spellEnd"/>
          </w:p>
        </w:tc>
        <w:tc>
          <w:tcPr>
            <w:tcW w:w="2205" w:type="dxa"/>
            <w:gridSpan w:val="3"/>
          </w:tcPr>
          <w:p w14:paraId="6168BF53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0A80BDEE" w14:textId="77777777" w:rsidR="001348C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080300B9" w14:textId="77777777" w:rsidR="001348C5" w:rsidRDefault="001348C5" w:rsidP="0021528F">
            <w:pPr>
              <w:pStyle w:val="TAL"/>
            </w:pPr>
            <w:r>
              <w:t>1..N</w:t>
            </w:r>
          </w:p>
        </w:tc>
        <w:tc>
          <w:tcPr>
            <w:tcW w:w="2358" w:type="dxa"/>
            <w:gridSpan w:val="2"/>
          </w:tcPr>
          <w:p w14:paraId="763F6197" w14:textId="77777777" w:rsidR="001348C5" w:rsidRDefault="001348C5" w:rsidP="0021528F">
            <w:pPr>
              <w:pStyle w:val="TAL"/>
            </w:pPr>
            <w:r>
              <w:t>Identifies the network slice information.</w:t>
            </w:r>
            <w:r>
              <w:rPr>
                <w:rFonts w:cs="Arial"/>
                <w:szCs w:val="18"/>
                <w:lang w:eastAsia="zh-CN"/>
              </w:rPr>
              <w:t xml:space="preserve"> (NOTE 3)</w:t>
            </w:r>
          </w:p>
        </w:tc>
        <w:tc>
          <w:tcPr>
            <w:tcW w:w="1861" w:type="dxa"/>
            <w:gridSpan w:val="2"/>
          </w:tcPr>
          <w:p w14:paraId="788FDA62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UeCommunicationExt_eNA</w:t>
            </w:r>
            <w:proofErr w:type="spellEnd"/>
          </w:p>
          <w:p w14:paraId="41B9DD9C" w14:textId="77777777" w:rsidR="001348C5" w:rsidRDefault="001348C5" w:rsidP="0021528F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QoS_Sustainability</w:t>
            </w:r>
            <w:r>
              <w:t>Ext_eNA</w:t>
            </w:r>
            <w:proofErr w:type="spellEnd"/>
          </w:p>
          <w:p w14:paraId="127774D4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Abnormal_Behavior</w:t>
            </w:r>
            <w:r>
              <w:t>Ext_eNA</w:t>
            </w:r>
            <w:proofErr w:type="spellEnd"/>
          </w:p>
          <w:p w14:paraId="0BC9A39D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CongestionExt_eNA</w:t>
            </w:r>
            <w:proofErr w:type="spellEnd"/>
          </w:p>
          <w:p w14:paraId="51967329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Dispersion</w:t>
            </w:r>
            <w:r>
              <w:t>Ext_eNA</w:t>
            </w:r>
            <w:proofErr w:type="spellEnd"/>
          </w:p>
          <w:p w14:paraId="13CCBD6B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r>
              <w:t>Ext_eNA</w:t>
            </w:r>
            <w:proofErr w:type="spellEnd"/>
          </w:p>
          <w:p w14:paraId="308B7D53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DnPerformance</w:t>
            </w:r>
            <w:r>
              <w:t>Ext_eNA</w:t>
            </w:r>
            <w:proofErr w:type="spellEnd"/>
          </w:p>
          <w:p w14:paraId="7253AF9E" w14:textId="77777777" w:rsidR="001348C5" w:rsidRDefault="001348C5" w:rsidP="0021528F">
            <w:pPr>
              <w:pStyle w:val="TAL"/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41050F8A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3D2FF4D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nsiIdInfos</w:t>
            </w:r>
            <w:proofErr w:type="spellEnd"/>
          </w:p>
        </w:tc>
        <w:tc>
          <w:tcPr>
            <w:tcW w:w="2205" w:type="dxa"/>
            <w:gridSpan w:val="3"/>
          </w:tcPr>
          <w:p w14:paraId="5098F14E" w14:textId="77777777" w:rsidR="001348C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NsiIdInfo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166E305B" w14:textId="77777777" w:rsidR="001348C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1C41BF92" w14:textId="77777777" w:rsidR="001348C5" w:rsidRDefault="001348C5" w:rsidP="0021528F">
            <w:pPr>
              <w:pStyle w:val="TAL"/>
            </w:pPr>
            <w:r>
              <w:t>1..N</w:t>
            </w:r>
          </w:p>
        </w:tc>
        <w:tc>
          <w:tcPr>
            <w:tcW w:w="2358" w:type="dxa"/>
            <w:gridSpan w:val="2"/>
          </w:tcPr>
          <w:p w14:paraId="215EF379" w14:textId="77777777" w:rsidR="001348C5" w:rsidRDefault="001348C5" w:rsidP="0021528F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Each element identifies the S-NSSAI and the optionally associated network slice instance(s).</w:t>
            </w:r>
          </w:p>
          <w:p w14:paraId="52AF1B9C" w14:textId="77777777" w:rsidR="001348C5" w:rsidRDefault="001348C5" w:rsidP="0021528F">
            <w:pPr>
              <w:pStyle w:val="TAL"/>
            </w:pPr>
            <w:r>
              <w:rPr>
                <w:rFonts w:eastAsia="Batang"/>
              </w:rPr>
              <w:t>May be included when requested event is "</w:t>
            </w:r>
            <w:r>
              <w:t>SERVICE_EXPERIENCE</w:t>
            </w:r>
            <w:r>
              <w:rPr>
                <w:rFonts w:eastAsia="Batang"/>
              </w:rPr>
              <w:t xml:space="preserve">" </w:t>
            </w:r>
            <w:r w:rsidRPr="00D165ED">
              <w:rPr>
                <w:rFonts w:eastAsia="Batang"/>
              </w:rPr>
              <w:t>or "</w:t>
            </w:r>
            <w:r w:rsidRPr="00D165ED">
              <w:rPr>
                <w:rFonts w:hint="eastAsia"/>
                <w:lang w:eastAsia="zh-CN"/>
              </w:rPr>
              <w:t>D</w:t>
            </w:r>
            <w:r w:rsidRPr="00D165ED">
              <w:rPr>
                <w:lang w:eastAsia="zh-CN"/>
              </w:rPr>
              <w:t>N_PERFORMANCE</w:t>
            </w:r>
            <w:r w:rsidRPr="00D165ED">
              <w:rPr>
                <w:rFonts w:eastAsia="Batang"/>
              </w:rPr>
              <w:t>"</w:t>
            </w:r>
            <w:r>
              <w:rPr>
                <w:rFonts w:eastAsia="Batang"/>
              </w:rPr>
              <w:t>.</w:t>
            </w:r>
          </w:p>
        </w:tc>
        <w:tc>
          <w:tcPr>
            <w:tcW w:w="1861" w:type="dxa"/>
            <w:gridSpan w:val="2"/>
          </w:tcPr>
          <w:p w14:paraId="22C3016C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  <w:p w14:paraId="2E1A463B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</w:t>
            </w:r>
            <w:proofErr w:type="spellEnd"/>
          </w:p>
        </w:tc>
      </w:tr>
      <w:tr w:rsidR="001348C5" w14:paraId="3F0D4B1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7A31ED42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qosReq</w:t>
            </w:r>
            <w:proofErr w:type="spellEnd"/>
          </w:p>
        </w:tc>
        <w:tc>
          <w:tcPr>
            <w:tcW w:w="2205" w:type="dxa"/>
            <w:gridSpan w:val="3"/>
          </w:tcPr>
          <w:p w14:paraId="6867EBCB" w14:textId="77777777" w:rsidR="001348C5" w:rsidRDefault="001348C5" w:rsidP="0021528F">
            <w:pPr>
              <w:pStyle w:val="TAL"/>
            </w:pPr>
            <w:proofErr w:type="spellStart"/>
            <w:r>
              <w:t>QosRequirement</w:t>
            </w:r>
            <w:proofErr w:type="spellEnd"/>
          </w:p>
        </w:tc>
        <w:tc>
          <w:tcPr>
            <w:tcW w:w="242" w:type="dxa"/>
          </w:tcPr>
          <w:p w14:paraId="75CDBD75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870" w:type="dxa"/>
            <w:gridSpan w:val="2"/>
          </w:tcPr>
          <w:p w14:paraId="70EA353A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358" w:type="dxa"/>
            <w:gridSpan w:val="2"/>
          </w:tcPr>
          <w:p w14:paraId="6408D87F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r>
              <w:t xml:space="preserve">Represents the QoS requirements. This attribute shall be included when </w:t>
            </w:r>
            <w:r>
              <w:rPr>
                <w:rFonts w:eastAsia="Batang"/>
              </w:rPr>
              <w:t>requested event</w:t>
            </w:r>
            <w:r>
              <w:t xml:space="preserve"> is "QOS_SUSTAINABILITY".</w:t>
            </w:r>
          </w:p>
        </w:tc>
        <w:tc>
          <w:tcPr>
            <w:tcW w:w="1861" w:type="dxa"/>
            <w:gridSpan w:val="2"/>
          </w:tcPr>
          <w:p w14:paraId="426665AA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QoS_Sustainability</w:t>
            </w:r>
            <w:proofErr w:type="spellEnd"/>
          </w:p>
          <w:p w14:paraId="6D570951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B6600">
              <w:rPr>
                <w:lang w:eastAsia="zh-CN"/>
              </w:rPr>
              <w:t>E2eDataVolTransTime</w:t>
            </w:r>
          </w:p>
        </w:tc>
      </w:tr>
      <w:tr w:rsidR="001348C5" w14:paraId="37C80E11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7C072D30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F42021">
              <w:rPr>
                <w:rFonts w:cs="Arial"/>
                <w:szCs w:val="18"/>
                <w:lang w:eastAsia="zh-CN"/>
              </w:rPr>
              <w:t>listOfAnaSubsets</w:t>
            </w:r>
            <w:proofErr w:type="spellEnd"/>
          </w:p>
        </w:tc>
        <w:tc>
          <w:tcPr>
            <w:tcW w:w="2205" w:type="dxa"/>
            <w:gridSpan w:val="3"/>
          </w:tcPr>
          <w:p w14:paraId="3A5D773C" w14:textId="77777777" w:rsidR="001348C5" w:rsidRDefault="001348C5" w:rsidP="0021528F">
            <w:pPr>
              <w:pStyle w:val="TAL"/>
            </w:pPr>
            <w:r w:rsidRPr="00F42021">
              <w:t>array(</w:t>
            </w:r>
            <w:proofErr w:type="spellStart"/>
            <w:r>
              <w:t>AnalyticsSubset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2EB408BF" w14:textId="77777777" w:rsidR="001348C5" w:rsidRDefault="001348C5" w:rsidP="0021528F">
            <w:pPr>
              <w:pStyle w:val="TAC"/>
            </w:pPr>
            <w:r w:rsidRPr="00F42021">
              <w:t>O</w:t>
            </w:r>
          </w:p>
        </w:tc>
        <w:tc>
          <w:tcPr>
            <w:tcW w:w="870" w:type="dxa"/>
            <w:gridSpan w:val="2"/>
          </w:tcPr>
          <w:p w14:paraId="4BC059F5" w14:textId="77777777" w:rsidR="001348C5" w:rsidRDefault="001348C5" w:rsidP="0021528F">
            <w:pPr>
              <w:pStyle w:val="TAL"/>
            </w:pPr>
            <w:r w:rsidRPr="00F42021">
              <w:t>1..N</w:t>
            </w:r>
          </w:p>
        </w:tc>
        <w:tc>
          <w:tcPr>
            <w:tcW w:w="2358" w:type="dxa"/>
            <w:gridSpan w:val="2"/>
          </w:tcPr>
          <w:p w14:paraId="2D47EC4A" w14:textId="77777777" w:rsidR="001348C5" w:rsidRDefault="001348C5" w:rsidP="0021528F">
            <w:pPr>
              <w:pStyle w:val="TAL"/>
            </w:pPr>
            <w:r>
              <w:t>The list of analytics subsets can be used to indicate the content of the analytics.</w:t>
            </w:r>
            <w:r>
              <w:rPr>
                <w:rFonts w:cs="Arial"/>
                <w:szCs w:val="18"/>
              </w:rPr>
              <w:t xml:space="preserve"> (NOTE 8)</w:t>
            </w:r>
          </w:p>
        </w:tc>
        <w:tc>
          <w:tcPr>
            <w:tcW w:w="1861" w:type="dxa"/>
            <w:gridSpan w:val="2"/>
          </w:tcPr>
          <w:p w14:paraId="3B409605" w14:textId="77777777" w:rsidR="001348C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F42021"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1348C5" w14:paraId="4F16EA12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10D06A43" w14:textId="77777777" w:rsidR="001348C5" w:rsidRPr="00F42021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dnPerfReqs</w:t>
            </w:r>
            <w:proofErr w:type="spellEnd"/>
          </w:p>
        </w:tc>
        <w:tc>
          <w:tcPr>
            <w:tcW w:w="2205" w:type="dxa"/>
            <w:gridSpan w:val="3"/>
          </w:tcPr>
          <w:p w14:paraId="268935C7" w14:textId="77777777" w:rsidR="001348C5" w:rsidRPr="00F42021" w:rsidRDefault="001348C5" w:rsidP="0021528F">
            <w:pPr>
              <w:pStyle w:val="TAL"/>
            </w:pPr>
            <w:r w:rsidRPr="00FE6D25">
              <w:t>array(</w:t>
            </w:r>
            <w:proofErr w:type="spellStart"/>
            <w:r>
              <w:rPr>
                <w:rFonts w:eastAsia="DengXian"/>
              </w:rPr>
              <w:t>DnPerformanceReq</w:t>
            </w:r>
            <w:proofErr w:type="spellEnd"/>
            <w:r w:rsidRPr="00FE6D25">
              <w:t>)</w:t>
            </w:r>
          </w:p>
        </w:tc>
        <w:tc>
          <w:tcPr>
            <w:tcW w:w="242" w:type="dxa"/>
          </w:tcPr>
          <w:p w14:paraId="78E0D7ED" w14:textId="77777777" w:rsidR="001348C5" w:rsidRPr="00F42021" w:rsidRDefault="001348C5" w:rsidP="0021528F">
            <w:pPr>
              <w:pStyle w:val="TAC"/>
            </w:pPr>
            <w:r w:rsidRPr="00FE6D25">
              <w:t>O</w:t>
            </w:r>
          </w:p>
        </w:tc>
        <w:tc>
          <w:tcPr>
            <w:tcW w:w="870" w:type="dxa"/>
            <w:gridSpan w:val="2"/>
          </w:tcPr>
          <w:p w14:paraId="64C8879F" w14:textId="77777777" w:rsidR="001348C5" w:rsidRPr="00F42021" w:rsidRDefault="001348C5" w:rsidP="0021528F">
            <w:pPr>
              <w:pStyle w:val="TAL"/>
            </w:pPr>
            <w:r w:rsidRPr="00FE6D25">
              <w:t>1..N</w:t>
            </w:r>
          </w:p>
        </w:tc>
        <w:tc>
          <w:tcPr>
            <w:tcW w:w="2358" w:type="dxa"/>
            <w:gridSpan w:val="2"/>
          </w:tcPr>
          <w:p w14:paraId="7C07C795" w14:textId="77777777" w:rsidR="001348C5" w:rsidRDefault="001348C5" w:rsidP="0021528F">
            <w:pPr>
              <w:pStyle w:val="TAL"/>
            </w:pPr>
            <w:r w:rsidRPr="00E051DE">
              <w:t xml:space="preserve">Represents the </w:t>
            </w:r>
            <w:r>
              <w:rPr>
                <w:noProof/>
                <w:lang w:eastAsia="zh-CN"/>
              </w:rPr>
              <w:t>DN performance</w:t>
            </w:r>
            <w:r w:rsidRPr="00E051DE">
              <w:rPr>
                <w:noProof/>
                <w:lang w:eastAsia="zh-CN"/>
              </w:rPr>
              <w:t xml:space="preserve"> analyt</w:t>
            </w:r>
            <w:r>
              <w:rPr>
                <w:noProof/>
                <w:lang w:eastAsia="zh-CN"/>
              </w:rPr>
              <w:t>ics</w:t>
            </w:r>
            <w:r w:rsidRPr="00E051DE">
              <w:rPr>
                <w:noProof/>
                <w:lang w:eastAsia="zh-CN"/>
              </w:rPr>
              <w:t xml:space="preserve"> requirements</w:t>
            </w:r>
            <w:r w:rsidRPr="00E051DE">
              <w:t>.</w:t>
            </w:r>
          </w:p>
        </w:tc>
        <w:tc>
          <w:tcPr>
            <w:tcW w:w="1861" w:type="dxa"/>
            <w:gridSpan w:val="2"/>
          </w:tcPr>
          <w:p w14:paraId="5180A3C0" w14:textId="77777777" w:rsidR="001348C5" w:rsidRPr="00F42021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Dn</w:t>
            </w:r>
            <w:r>
              <w:t>Performance</w:t>
            </w:r>
            <w:proofErr w:type="spellEnd"/>
          </w:p>
        </w:tc>
      </w:tr>
      <w:tr w:rsidR="001348C5" w14:paraId="124F84D4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3D1E8EE7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bwRequs</w:t>
            </w:r>
            <w:proofErr w:type="spellEnd"/>
          </w:p>
        </w:tc>
        <w:tc>
          <w:tcPr>
            <w:tcW w:w="2205" w:type="dxa"/>
            <w:gridSpan w:val="3"/>
          </w:tcPr>
          <w:p w14:paraId="585D1001" w14:textId="77777777" w:rsidR="001348C5" w:rsidRPr="00FE6D25" w:rsidRDefault="001348C5" w:rsidP="0021528F">
            <w:pPr>
              <w:pStyle w:val="TAL"/>
            </w:pPr>
            <w:r>
              <w:t>array(</w:t>
            </w:r>
            <w:proofErr w:type="spellStart"/>
            <w:r>
              <w:t>BwRequirement</w:t>
            </w:r>
            <w:proofErr w:type="spellEnd"/>
            <w:r>
              <w:t>)</w:t>
            </w:r>
          </w:p>
        </w:tc>
        <w:tc>
          <w:tcPr>
            <w:tcW w:w="242" w:type="dxa"/>
          </w:tcPr>
          <w:p w14:paraId="053BD946" w14:textId="77777777" w:rsidR="001348C5" w:rsidRPr="00FE6D25" w:rsidRDefault="001348C5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640AFCEA" w14:textId="77777777" w:rsidR="001348C5" w:rsidRPr="00FE6D25" w:rsidRDefault="001348C5" w:rsidP="0021528F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358" w:type="dxa"/>
            <w:gridSpan w:val="2"/>
          </w:tcPr>
          <w:p w14:paraId="1495767A" w14:textId="77777777" w:rsidR="001348C5" w:rsidRDefault="001348C5" w:rsidP="0021528F">
            <w:pPr>
              <w:pStyle w:val="TAL"/>
            </w:pPr>
            <w:r>
              <w:t>Represents the media/application bandwidth requirement for each application.</w:t>
            </w:r>
          </w:p>
          <w:p w14:paraId="44EED527" w14:textId="77777777" w:rsidR="001348C5" w:rsidRPr="00E051DE" w:rsidRDefault="001348C5" w:rsidP="0021528F">
            <w:pPr>
              <w:pStyle w:val="TAL"/>
            </w:pPr>
            <w:r>
              <w:t>It may only be present if "</w:t>
            </w:r>
            <w:proofErr w:type="spellStart"/>
            <w:r>
              <w:t>appIds</w:t>
            </w:r>
            <w:proofErr w:type="spellEnd"/>
            <w:r>
              <w:t>" attribute is provided.</w:t>
            </w:r>
          </w:p>
        </w:tc>
        <w:tc>
          <w:tcPr>
            <w:tcW w:w="1861" w:type="dxa"/>
            <w:gridSpan w:val="2"/>
          </w:tcPr>
          <w:p w14:paraId="197400CD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348C5" w14:paraId="199847D0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FA77004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</w:p>
        </w:tc>
        <w:tc>
          <w:tcPr>
            <w:tcW w:w="2205" w:type="dxa"/>
            <w:gridSpan w:val="3"/>
          </w:tcPr>
          <w:p w14:paraId="2581095E" w14:textId="77777777" w:rsidR="001348C5" w:rsidRPr="00FE6D25" w:rsidRDefault="001348C5" w:rsidP="0021528F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t>RatFreqInformation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242" w:type="dxa"/>
          </w:tcPr>
          <w:p w14:paraId="625132AA" w14:textId="77777777" w:rsidR="001348C5" w:rsidRPr="00FE6D25" w:rsidRDefault="001348C5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60118397" w14:textId="77777777" w:rsidR="001348C5" w:rsidRPr="00FE6D25" w:rsidRDefault="001348C5" w:rsidP="0021528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1</w:t>
            </w:r>
            <w:r>
              <w:rPr>
                <w:rFonts w:cs="Arial"/>
                <w:szCs w:val="18"/>
                <w:lang w:eastAsia="zh-CN"/>
              </w:rPr>
              <w:t>..N</w:t>
            </w:r>
          </w:p>
        </w:tc>
        <w:tc>
          <w:tcPr>
            <w:tcW w:w="2358" w:type="dxa"/>
            <w:gridSpan w:val="2"/>
          </w:tcPr>
          <w:p w14:paraId="1AF21DE9" w14:textId="77777777" w:rsidR="001348C5" w:rsidRPr="00E051DE" w:rsidRDefault="001348C5" w:rsidP="0021528F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 xml:space="preserve">dentification(s) of the RAT type and/or frequencies of UE’s serving cell(s) which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subscriptiont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applies.</w:t>
            </w:r>
            <w:r>
              <w:rPr>
                <w:rFonts w:cs="Arial"/>
                <w:szCs w:val="18"/>
              </w:rPr>
              <w:t xml:space="preserve"> (NOTE 4)</w:t>
            </w:r>
          </w:p>
        </w:tc>
        <w:tc>
          <w:tcPr>
            <w:tcW w:w="1861" w:type="dxa"/>
            <w:gridSpan w:val="2"/>
          </w:tcPr>
          <w:p w14:paraId="55723641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1348C5" w14:paraId="58FF54FF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207B522" w14:textId="77777777" w:rsidR="001348C5" w:rsidRPr="00F6456E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appServerAddrs</w:t>
            </w:r>
            <w:proofErr w:type="spellEnd"/>
          </w:p>
        </w:tc>
        <w:tc>
          <w:tcPr>
            <w:tcW w:w="2205" w:type="dxa"/>
            <w:gridSpan w:val="3"/>
          </w:tcPr>
          <w:p w14:paraId="7CBC8029" w14:textId="77777777" w:rsidR="001348C5" w:rsidRDefault="001348C5" w:rsidP="0021528F">
            <w:pPr>
              <w:pStyle w:val="TAL"/>
              <w:rPr>
                <w:lang w:eastAsia="zh-CN"/>
              </w:rPr>
            </w:pPr>
            <w:r w:rsidRPr="00FE6D25">
              <w:t>array(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ddrFqdn</w:t>
            </w:r>
            <w:proofErr w:type="spellEnd"/>
            <w:r w:rsidRPr="00FE6D25">
              <w:t>)</w:t>
            </w:r>
          </w:p>
        </w:tc>
        <w:tc>
          <w:tcPr>
            <w:tcW w:w="242" w:type="dxa"/>
          </w:tcPr>
          <w:p w14:paraId="668DA88B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C</w:t>
            </w:r>
          </w:p>
        </w:tc>
        <w:tc>
          <w:tcPr>
            <w:tcW w:w="870" w:type="dxa"/>
            <w:gridSpan w:val="2"/>
          </w:tcPr>
          <w:p w14:paraId="6387D2CE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t>1..N</w:t>
            </w:r>
          </w:p>
        </w:tc>
        <w:tc>
          <w:tcPr>
            <w:tcW w:w="2358" w:type="dxa"/>
            <w:gridSpan w:val="2"/>
          </w:tcPr>
          <w:p w14:paraId="6CAF21C5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Each of the element r</w:t>
            </w:r>
            <w:r>
              <w:rPr>
                <w:rFonts w:hint="eastAsia"/>
                <w:lang w:eastAsia="zh-CN"/>
              </w:rPr>
              <w:t>epresents</w:t>
            </w:r>
            <w:r>
              <w:t xml:space="preserve"> </w:t>
            </w:r>
            <w:r w:rsidRPr="00E9603C">
              <w:t>the Application Server Instance (IP address/FQDN of the Application Server</w:t>
            </w:r>
            <w:r>
              <w:rPr>
                <w:rFonts w:hint="eastAsia"/>
                <w:lang w:eastAsia="ja-JP"/>
              </w:rPr>
              <w:t>)</w:t>
            </w:r>
            <w:r>
              <w:rPr>
                <w:lang w:eastAsia="ja-JP"/>
              </w:rPr>
              <w:t>.</w:t>
            </w:r>
            <w:r>
              <w:t xml:space="preserve"> (NOTE 5)</w:t>
            </w:r>
          </w:p>
        </w:tc>
        <w:tc>
          <w:tcPr>
            <w:tcW w:w="1861" w:type="dxa"/>
            <w:gridSpan w:val="2"/>
          </w:tcPr>
          <w:p w14:paraId="15AF62DA" w14:textId="77777777" w:rsidR="001348C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2D87"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  <w:p w14:paraId="04700869" w14:textId="77777777" w:rsidR="001348C5" w:rsidRDefault="001348C5" w:rsidP="0021528F">
            <w:pPr>
              <w:pStyle w:val="TAL"/>
            </w:pPr>
            <w:proofErr w:type="spellStart"/>
            <w:r w:rsidRPr="00560863">
              <w:t>DnPerformance</w:t>
            </w:r>
            <w:proofErr w:type="spellEnd"/>
          </w:p>
        </w:tc>
      </w:tr>
      <w:tr w:rsidR="001348C5" w14:paraId="7647CA23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566CA4F5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FE6D25">
              <w:rPr>
                <w:rFonts w:cs="Arial"/>
                <w:szCs w:val="18"/>
                <w:lang w:eastAsia="zh-CN"/>
              </w:rPr>
              <w:t>disperReqs</w:t>
            </w:r>
            <w:proofErr w:type="spellEnd"/>
          </w:p>
        </w:tc>
        <w:tc>
          <w:tcPr>
            <w:tcW w:w="2205" w:type="dxa"/>
            <w:gridSpan w:val="3"/>
          </w:tcPr>
          <w:p w14:paraId="2101418B" w14:textId="77777777" w:rsidR="001348C5" w:rsidRPr="00FE6D25" w:rsidRDefault="001348C5" w:rsidP="0021528F">
            <w:pPr>
              <w:pStyle w:val="TAL"/>
            </w:pPr>
            <w:r w:rsidRPr="00FE6D25">
              <w:t>array(</w:t>
            </w:r>
            <w:proofErr w:type="spellStart"/>
            <w:r w:rsidRPr="00FE6D25">
              <w:t>DispersionRequirement</w:t>
            </w:r>
            <w:proofErr w:type="spellEnd"/>
            <w:r w:rsidRPr="00FE6D25">
              <w:t>)</w:t>
            </w:r>
          </w:p>
        </w:tc>
        <w:tc>
          <w:tcPr>
            <w:tcW w:w="242" w:type="dxa"/>
          </w:tcPr>
          <w:p w14:paraId="483C329C" w14:textId="77777777" w:rsidR="001348C5" w:rsidRDefault="001348C5" w:rsidP="0021528F">
            <w:pPr>
              <w:pStyle w:val="TAC"/>
            </w:pPr>
            <w:r w:rsidRPr="00FE6D25">
              <w:t>O</w:t>
            </w:r>
          </w:p>
        </w:tc>
        <w:tc>
          <w:tcPr>
            <w:tcW w:w="870" w:type="dxa"/>
            <w:gridSpan w:val="2"/>
          </w:tcPr>
          <w:p w14:paraId="486E5E97" w14:textId="77777777" w:rsidR="001348C5" w:rsidRPr="00FE6D25" w:rsidRDefault="001348C5" w:rsidP="0021528F">
            <w:pPr>
              <w:pStyle w:val="TAL"/>
            </w:pPr>
            <w:r w:rsidRPr="00FE6D25">
              <w:t>1..N</w:t>
            </w:r>
          </w:p>
        </w:tc>
        <w:tc>
          <w:tcPr>
            <w:tcW w:w="2358" w:type="dxa"/>
            <w:gridSpan w:val="2"/>
          </w:tcPr>
          <w:p w14:paraId="4D2FB17A" w14:textId="77777777" w:rsidR="001348C5" w:rsidRDefault="001348C5" w:rsidP="0021528F">
            <w:pPr>
              <w:pStyle w:val="TAL"/>
              <w:rPr>
                <w:lang w:eastAsia="zh-CN"/>
              </w:rPr>
            </w:pPr>
            <w:r w:rsidRPr="00E051DE">
              <w:t>Represents the requirements</w:t>
            </w:r>
            <w:r>
              <w:t xml:space="preserve"> of </w:t>
            </w:r>
            <w:r w:rsidRPr="00E051DE">
              <w:t>dispersion analytics.</w:t>
            </w:r>
          </w:p>
        </w:tc>
        <w:tc>
          <w:tcPr>
            <w:tcW w:w="1861" w:type="dxa"/>
            <w:gridSpan w:val="2"/>
          </w:tcPr>
          <w:p w14:paraId="39B8815E" w14:textId="77777777" w:rsidR="001348C5" w:rsidRPr="00E6431F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E6D25">
              <w:rPr>
                <w:rFonts w:cs="Arial"/>
                <w:szCs w:val="18"/>
              </w:rPr>
              <w:t>Dispersion</w:t>
            </w:r>
          </w:p>
        </w:tc>
      </w:tr>
      <w:tr w:rsidR="001348C5" w14:paraId="1FE24A26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3B229C7F" w14:textId="77777777" w:rsidR="001348C5" w:rsidRPr="00FE6D2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axNumOfTopAppUl</w:t>
            </w:r>
            <w:proofErr w:type="spellEnd"/>
          </w:p>
        </w:tc>
        <w:tc>
          <w:tcPr>
            <w:tcW w:w="2205" w:type="dxa"/>
            <w:gridSpan w:val="3"/>
          </w:tcPr>
          <w:p w14:paraId="39DA90AD" w14:textId="77777777" w:rsidR="001348C5" w:rsidRPr="00FE6D25" w:rsidRDefault="001348C5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2" w:type="dxa"/>
          </w:tcPr>
          <w:p w14:paraId="10ECFCD7" w14:textId="77777777" w:rsidR="001348C5" w:rsidRPr="00FE6D2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6EAC7C39" w14:textId="77777777" w:rsidR="001348C5" w:rsidRPr="00FE6D25" w:rsidRDefault="001348C5" w:rsidP="0021528F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358" w:type="dxa"/>
            <w:gridSpan w:val="2"/>
          </w:tcPr>
          <w:p w14:paraId="6A2698C8" w14:textId="77777777" w:rsidR="001348C5" w:rsidRDefault="001348C5" w:rsidP="0021528F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ndicates the requested maximum number of top applications that contribute the most to the traffic in Uplink direction.</w:t>
            </w:r>
          </w:p>
          <w:p w14:paraId="65C01715" w14:textId="77777777" w:rsidR="001348C5" w:rsidRPr="00D165ED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15426616" w14:textId="77777777" w:rsidR="001348C5" w:rsidRPr="00E051DE" w:rsidRDefault="001348C5" w:rsidP="0021528F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</w:t>
            </w:r>
            <w:r>
              <w:rPr>
                <w:lang w:eastAsia="zh-CN"/>
              </w:rPr>
              <w:t>U</w:t>
            </w:r>
            <w:r w:rsidRPr="00D165ED">
              <w:rPr>
                <w:lang w:eastAsia="zh-CN"/>
              </w:rPr>
              <w:t>L.</w:t>
            </w:r>
          </w:p>
        </w:tc>
        <w:tc>
          <w:tcPr>
            <w:tcW w:w="1861" w:type="dxa"/>
            <w:gridSpan w:val="2"/>
          </w:tcPr>
          <w:p w14:paraId="2F530B39" w14:textId="77777777" w:rsidR="001348C5" w:rsidRPr="00FE6D2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348C5" w14:paraId="0167D78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47434F5F" w14:textId="77777777" w:rsidR="001348C5" w:rsidRPr="00FE6D25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hint="eastAsia"/>
              </w:rPr>
              <w:t>m</w:t>
            </w:r>
            <w:r>
              <w:t>axNumOfTopAppDl</w:t>
            </w:r>
            <w:proofErr w:type="spellEnd"/>
          </w:p>
        </w:tc>
        <w:tc>
          <w:tcPr>
            <w:tcW w:w="2205" w:type="dxa"/>
            <w:gridSpan w:val="3"/>
          </w:tcPr>
          <w:p w14:paraId="7C48D8DC" w14:textId="77777777" w:rsidR="001348C5" w:rsidRPr="00FE6D25" w:rsidRDefault="001348C5" w:rsidP="0021528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242" w:type="dxa"/>
          </w:tcPr>
          <w:p w14:paraId="11B4589A" w14:textId="77777777" w:rsidR="001348C5" w:rsidRPr="00FE6D25" w:rsidRDefault="001348C5" w:rsidP="0021528F">
            <w:pPr>
              <w:pStyle w:val="TAC"/>
            </w:pPr>
            <w:r>
              <w:t>O</w:t>
            </w:r>
          </w:p>
        </w:tc>
        <w:tc>
          <w:tcPr>
            <w:tcW w:w="870" w:type="dxa"/>
            <w:gridSpan w:val="2"/>
          </w:tcPr>
          <w:p w14:paraId="4EB7B5FB" w14:textId="77777777" w:rsidR="001348C5" w:rsidRPr="00FE6D25" w:rsidRDefault="001348C5" w:rsidP="0021528F">
            <w:pPr>
              <w:pStyle w:val="TAL"/>
            </w:pPr>
            <w:r>
              <w:t>0</w:t>
            </w:r>
            <w:r w:rsidRPr="004532EB">
              <w:t>..</w:t>
            </w:r>
            <w:r>
              <w:t>1</w:t>
            </w:r>
          </w:p>
        </w:tc>
        <w:tc>
          <w:tcPr>
            <w:tcW w:w="2358" w:type="dxa"/>
            <w:gridSpan w:val="2"/>
          </w:tcPr>
          <w:p w14:paraId="78CD3433" w14:textId="77777777" w:rsidR="001348C5" w:rsidRDefault="001348C5" w:rsidP="0021528F">
            <w:pPr>
              <w:pStyle w:val="TAL"/>
            </w:pPr>
            <w:r>
              <w:rPr>
                <w:rFonts w:hint="eastAsia"/>
              </w:rPr>
              <w:t>I</w:t>
            </w:r>
            <w:r>
              <w:t>ndicates the requested maximum number of top applications that contribute the most to the traffic in Downlink direction.</w:t>
            </w:r>
          </w:p>
          <w:p w14:paraId="73587672" w14:textId="77777777" w:rsidR="001348C5" w:rsidRPr="00D165ED" w:rsidRDefault="001348C5" w:rsidP="0021528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Minimum = 1.</w:t>
            </w:r>
          </w:p>
          <w:p w14:paraId="23C4DF3D" w14:textId="77777777" w:rsidR="001348C5" w:rsidRPr="00E051DE" w:rsidRDefault="001348C5" w:rsidP="0021528F">
            <w:pPr>
              <w:pStyle w:val="TAL"/>
            </w:pPr>
            <w:r w:rsidRPr="00D165ED">
              <w:rPr>
                <w:lang w:eastAsia="zh-CN"/>
              </w:rPr>
              <w:t>May be included when one of the element</w:t>
            </w:r>
            <w:r>
              <w:rPr>
                <w:lang w:eastAsia="zh-CN"/>
              </w:rPr>
              <w:t>s</w:t>
            </w:r>
            <w:r w:rsidRPr="00D165ED">
              <w:rPr>
                <w:lang w:eastAsia="zh-CN"/>
              </w:rPr>
              <w:t xml:space="preserve"> in the "</w:t>
            </w:r>
            <w:proofErr w:type="spellStart"/>
            <w:r w:rsidRPr="00D165ED">
              <w:rPr>
                <w:lang w:eastAsia="zh-CN"/>
              </w:rPr>
              <w:t>listOfAnaSubsets</w:t>
            </w:r>
            <w:proofErr w:type="spellEnd"/>
            <w:r w:rsidRPr="00D165ED">
              <w:rPr>
                <w:lang w:eastAsia="zh-CN"/>
              </w:rPr>
              <w:t>" attribute is set to LIST_OF_TOP_APP_DL.</w:t>
            </w:r>
          </w:p>
        </w:tc>
        <w:tc>
          <w:tcPr>
            <w:tcW w:w="1861" w:type="dxa"/>
            <w:gridSpan w:val="2"/>
          </w:tcPr>
          <w:p w14:paraId="52B4E952" w14:textId="77777777" w:rsidR="001348C5" w:rsidRPr="00FE6D25" w:rsidRDefault="001348C5" w:rsidP="0021528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CongestionExt</w:t>
            </w:r>
            <w:proofErr w:type="spellEnd"/>
          </w:p>
        </w:tc>
      </w:tr>
      <w:tr w:rsidR="001348C5" w14:paraId="1DB3794B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7C4A06E" w14:textId="77777777" w:rsidR="001348C5" w:rsidRDefault="001348C5" w:rsidP="0021528F">
            <w:pPr>
              <w:pStyle w:val="TAL"/>
            </w:pPr>
            <w:proofErr w:type="spellStart"/>
            <w:r>
              <w:t>visitedLocAreas</w:t>
            </w:r>
            <w:proofErr w:type="spellEnd"/>
          </w:p>
        </w:tc>
        <w:tc>
          <w:tcPr>
            <w:tcW w:w="2205" w:type="dxa"/>
            <w:gridSpan w:val="3"/>
          </w:tcPr>
          <w:p w14:paraId="1D4B4088" w14:textId="77777777" w:rsidR="001348C5" w:rsidRDefault="001348C5" w:rsidP="0021528F">
            <w:pPr>
              <w:pStyle w:val="TAL"/>
            </w:pPr>
            <w:r>
              <w:t>array(LocationArea5G)</w:t>
            </w:r>
          </w:p>
        </w:tc>
        <w:tc>
          <w:tcPr>
            <w:tcW w:w="242" w:type="dxa"/>
          </w:tcPr>
          <w:p w14:paraId="6AF75298" w14:textId="77777777" w:rsidR="001348C5" w:rsidRDefault="001348C5" w:rsidP="0021528F">
            <w:pPr>
              <w:pStyle w:val="TAC"/>
            </w:pPr>
            <w:r w:rsidRPr="008E71EE">
              <w:t>O</w:t>
            </w:r>
          </w:p>
        </w:tc>
        <w:tc>
          <w:tcPr>
            <w:tcW w:w="870" w:type="dxa"/>
            <w:gridSpan w:val="2"/>
          </w:tcPr>
          <w:p w14:paraId="2D2887B8" w14:textId="77777777" w:rsidR="001348C5" w:rsidRDefault="001348C5" w:rsidP="0021528F">
            <w:pPr>
              <w:pStyle w:val="TAL"/>
            </w:pPr>
            <w:r w:rsidRPr="008E71EE">
              <w:t>1..N</w:t>
            </w:r>
          </w:p>
        </w:tc>
        <w:tc>
          <w:tcPr>
            <w:tcW w:w="2358" w:type="dxa"/>
            <w:gridSpan w:val="2"/>
          </w:tcPr>
          <w:p w14:paraId="06EB6EB2" w14:textId="77777777" w:rsidR="001348C5" w:rsidRPr="00D165ED" w:rsidRDefault="001348C5" w:rsidP="0021528F">
            <w:pPr>
              <w:pStyle w:val="TAL"/>
            </w:pPr>
            <w:r w:rsidRPr="00D165ED">
              <w:t>Identifications of network areas which the UEs had previously been in at least one of the Visited Area(s) of Interest.</w:t>
            </w:r>
          </w:p>
          <w:p w14:paraId="110255C5" w14:textId="77777777" w:rsidR="001348C5" w:rsidRDefault="001348C5" w:rsidP="0021528F">
            <w:pPr>
              <w:pStyle w:val="TAL"/>
            </w:pPr>
            <w:r w:rsidRPr="008E71EE">
              <w:t>(NOTE </w:t>
            </w:r>
            <w:r>
              <w:t>6</w:t>
            </w:r>
            <w:r w:rsidRPr="008E71EE">
              <w:t>)</w:t>
            </w:r>
          </w:p>
        </w:tc>
        <w:tc>
          <w:tcPr>
            <w:tcW w:w="1861" w:type="dxa"/>
            <w:gridSpan w:val="2"/>
          </w:tcPr>
          <w:p w14:paraId="21A11566" w14:textId="77777777" w:rsidR="001348C5" w:rsidRPr="008E71EE" w:rsidRDefault="001348C5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E71EE">
              <w:rPr>
                <w:rFonts w:ascii="Arial" w:hAnsi="Arial"/>
                <w:sz w:val="18"/>
              </w:rPr>
              <w:t>Ue_Mobility</w:t>
            </w:r>
            <w:proofErr w:type="spellEnd"/>
          </w:p>
          <w:p w14:paraId="3BBEB1B0" w14:textId="77777777" w:rsidR="001348C5" w:rsidRDefault="001348C5" w:rsidP="0021528F">
            <w:pPr>
              <w:pStyle w:val="TAL"/>
              <w:rPr>
                <w:rFonts w:eastAsia="Batang"/>
              </w:rPr>
            </w:pPr>
          </w:p>
        </w:tc>
      </w:tr>
      <w:tr w:rsidR="001348C5" w14:paraId="2BBC0EA6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0940E93F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eCommReqs</w:t>
            </w:r>
            <w:proofErr w:type="spellEnd"/>
          </w:p>
        </w:tc>
        <w:tc>
          <w:tcPr>
            <w:tcW w:w="2205" w:type="dxa"/>
            <w:gridSpan w:val="3"/>
          </w:tcPr>
          <w:p w14:paraId="1A40D5CE" w14:textId="77777777" w:rsidR="001348C5" w:rsidRDefault="001348C5" w:rsidP="0021528F">
            <w:pPr>
              <w:pStyle w:val="TAL"/>
            </w:pPr>
            <w:r w:rsidRPr="00D165ED">
              <w:t>array(</w:t>
            </w:r>
            <w:proofErr w:type="spellStart"/>
            <w:r>
              <w:t>UeComm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242" w:type="dxa"/>
          </w:tcPr>
          <w:p w14:paraId="4456F0FD" w14:textId="77777777" w:rsidR="001348C5" w:rsidRPr="008E71EE" w:rsidRDefault="001348C5" w:rsidP="0021528F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5667F9BE" w14:textId="77777777" w:rsidR="001348C5" w:rsidRPr="008E71EE" w:rsidRDefault="001348C5" w:rsidP="0021528F">
            <w:pPr>
              <w:pStyle w:val="TAL"/>
            </w:pPr>
            <w:r w:rsidRPr="00D165ED">
              <w:t>1..N</w:t>
            </w:r>
          </w:p>
        </w:tc>
        <w:tc>
          <w:tcPr>
            <w:tcW w:w="2358" w:type="dxa"/>
            <w:gridSpan w:val="2"/>
          </w:tcPr>
          <w:p w14:paraId="6DE4D413" w14:textId="77777777" w:rsidR="001348C5" w:rsidRPr="00D165ED" w:rsidRDefault="001348C5" w:rsidP="0021528F">
            <w:pPr>
              <w:pStyle w:val="TAL"/>
            </w:pPr>
            <w:r w:rsidRPr="00D165ED">
              <w:t xml:space="preserve">Represents the </w:t>
            </w:r>
            <w:r>
              <w:t>UE communication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"UE_COMM".</w:t>
            </w:r>
          </w:p>
        </w:tc>
        <w:tc>
          <w:tcPr>
            <w:tcW w:w="1861" w:type="dxa"/>
            <w:gridSpan w:val="2"/>
          </w:tcPr>
          <w:p w14:paraId="7EA8C5E0" w14:textId="77777777" w:rsidR="001348C5" w:rsidRPr="008E71EE" w:rsidRDefault="001348C5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96154">
              <w:rPr>
                <w:rFonts w:ascii="Arial" w:hAnsi="Arial"/>
                <w:sz w:val="18"/>
              </w:rPr>
              <w:t>UeCommunicationExt_eNA</w:t>
            </w:r>
            <w:proofErr w:type="spellEnd"/>
          </w:p>
        </w:tc>
      </w:tr>
      <w:tr w:rsidR="001348C5" w14:paraId="79D5C227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688ABBE9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</w:p>
        </w:tc>
        <w:tc>
          <w:tcPr>
            <w:tcW w:w="2205" w:type="dxa"/>
            <w:gridSpan w:val="3"/>
          </w:tcPr>
          <w:p w14:paraId="2D57D008" w14:textId="77777777" w:rsidR="001348C5" w:rsidRPr="00D165ED" w:rsidRDefault="001348C5" w:rsidP="0021528F">
            <w:pPr>
              <w:pStyle w:val="TAL"/>
            </w:pPr>
            <w:proofErr w:type="spellStart"/>
            <w:r>
              <w:t>UserDataCongestReq</w:t>
            </w:r>
            <w:proofErr w:type="spellEnd"/>
          </w:p>
        </w:tc>
        <w:tc>
          <w:tcPr>
            <w:tcW w:w="242" w:type="dxa"/>
          </w:tcPr>
          <w:p w14:paraId="1CD49C73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23829D94" w14:textId="77777777" w:rsidR="001348C5" w:rsidRPr="00D165ED" w:rsidRDefault="001348C5" w:rsidP="0021528F">
            <w:pPr>
              <w:pStyle w:val="TAL"/>
            </w:pPr>
            <w:r w:rsidRPr="00D165ED">
              <w:t>0..1</w:t>
            </w:r>
          </w:p>
        </w:tc>
        <w:tc>
          <w:tcPr>
            <w:tcW w:w="2358" w:type="dxa"/>
            <w:gridSpan w:val="2"/>
          </w:tcPr>
          <w:p w14:paraId="64E3FA46" w14:textId="77777777" w:rsidR="001348C5" w:rsidRPr="00D165ED" w:rsidRDefault="001348C5" w:rsidP="0021528F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  <w:r w:rsidRPr="00D165ED">
              <w:rPr>
                <w:rFonts w:cs="Arial"/>
                <w:szCs w:val="18"/>
              </w:rPr>
              <w:t xml:space="preserve"> (NOTE</w:t>
            </w:r>
            <w:r w:rsidRPr="00D165ED">
              <w:rPr>
                <w:lang w:eastAsia="zh-CN"/>
              </w:rPr>
              <w:t> </w:t>
            </w:r>
            <w:r>
              <w:rPr>
                <w:lang w:eastAsia="zh-CN"/>
              </w:rPr>
              <w:t>7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1861" w:type="dxa"/>
            <w:gridSpan w:val="2"/>
          </w:tcPr>
          <w:p w14:paraId="19054286" w14:textId="77777777" w:rsidR="001348C5" w:rsidRPr="00D96154" w:rsidRDefault="001348C5" w:rsidP="0021528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7C7E73">
              <w:rPr>
                <w:rFonts w:ascii="Arial" w:hAnsi="Arial"/>
                <w:sz w:val="18"/>
              </w:rPr>
              <w:t>CongestionExt_eNA</w:t>
            </w:r>
            <w:proofErr w:type="spellEnd"/>
          </w:p>
        </w:tc>
      </w:tr>
      <w:tr w:rsidR="001348C5" w14:paraId="1B69C1DE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18864A35" w14:textId="77777777" w:rsidR="001348C5" w:rsidRDefault="001348C5" w:rsidP="0021528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ocGranularity</w:t>
            </w:r>
            <w:proofErr w:type="spellEnd"/>
          </w:p>
        </w:tc>
        <w:tc>
          <w:tcPr>
            <w:tcW w:w="2205" w:type="dxa"/>
            <w:gridSpan w:val="3"/>
          </w:tcPr>
          <w:p w14:paraId="72D9866D" w14:textId="77777777" w:rsidR="001348C5" w:rsidRDefault="001348C5" w:rsidP="0021528F">
            <w:pPr>
              <w:pStyle w:val="TAL"/>
            </w:pPr>
            <w:proofErr w:type="spellStart"/>
            <w:r>
              <w:rPr>
                <w:lang w:eastAsia="zh-CN"/>
              </w:rPr>
              <w:t>LocInfoGranularity</w:t>
            </w:r>
            <w:proofErr w:type="spellEnd"/>
          </w:p>
        </w:tc>
        <w:tc>
          <w:tcPr>
            <w:tcW w:w="242" w:type="dxa"/>
          </w:tcPr>
          <w:p w14:paraId="1E070620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0E82BD4A" w14:textId="77777777" w:rsidR="001348C5" w:rsidRPr="00D165ED" w:rsidRDefault="001348C5" w:rsidP="0021528F">
            <w:pPr>
              <w:pStyle w:val="TAL"/>
            </w:pPr>
            <w:r w:rsidRPr="00D165ED">
              <w:t>0..1</w:t>
            </w:r>
          </w:p>
        </w:tc>
        <w:tc>
          <w:tcPr>
            <w:tcW w:w="2358" w:type="dxa"/>
            <w:gridSpan w:val="2"/>
          </w:tcPr>
          <w:p w14:paraId="48A4742F" w14:textId="77777777" w:rsidR="001348C5" w:rsidRDefault="001348C5" w:rsidP="0021528F">
            <w:pPr>
              <w:pStyle w:val="TAL"/>
              <w:rPr>
                <w:lang w:eastAsia="ko-KR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t>preferred granularity of UE location information.</w:t>
            </w:r>
          </w:p>
        </w:tc>
        <w:tc>
          <w:tcPr>
            <w:tcW w:w="1861" w:type="dxa"/>
            <w:gridSpan w:val="2"/>
          </w:tcPr>
          <w:p w14:paraId="680A00AB" w14:textId="77777777" w:rsidR="001348C5" w:rsidRPr="002B1F06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ServiceExperienceExt_eNA</w:t>
            </w:r>
            <w:proofErr w:type="spellEnd"/>
          </w:p>
          <w:p w14:paraId="62C898E7" w14:textId="77777777" w:rsidR="001348C5" w:rsidRDefault="001348C5" w:rsidP="0021528F">
            <w:pPr>
              <w:pStyle w:val="TAL"/>
            </w:pPr>
            <w:proofErr w:type="spellStart"/>
            <w:r w:rsidRPr="002B1F06">
              <w:rPr>
                <w:lang w:eastAsia="zh-CN"/>
              </w:rPr>
              <w:t>U</w:t>
            </w:r>
            <w:r w:rsidRPr="002B1F06">
              <w:t>e_Mobility</w:t>
            </w:r>
            <w:r>
              <w:t>Ext_eNA</w:t>
            </w:r>
            <w:proofErr w:type="spellEnd"/>
          </w:p>
          <w:p w14:paraId="449ECEA1" w14:textId="77777777" w:rsidR="001348C5" w:rsidRPr="007C7E73" w:rsidRDefault="001348C5" w:rsidP="0021528F">
            <w:pPr>
              <w:pStyle w:val="TAL"/>
            </w:pPr>
            <w:proofErr w:type="spellStart"/>
            <w:r w:rsidRPr="00090319">
              <w:t>DispersionExt_eNA</w:t>
            </w:r>
            <w:proofErr w:type="spellEnd"/>
          </w:p>
        </w:tc>
      </w:tr>
      <w:tr w:rsidR="001348C5" w:rsidRPr="002B1F06" w14:paraId="2E886A46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</w:tcPr>
          <w:p w14:paraId="433F3126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locOrientation</w:t>
            </w:r>
            <w:proofErr w:type="spellEnd"/>
          </w:p>
        </w:tc>
        <w:tc>
          <w:tcPr>
            <w:tcW w:w="2037" w:type="dxa"/>
            <w:gridSpan w:val="2"/>
          </w:tcPr>
          <w:p w14:paraId="6A4D4DED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0E5DD1">
              <w:rPr>
                <w:lang w:eastAsia="zh-CN"/>
              </w:rPr>
              <w:t>LocationOrientation</w:t>
            </w:r>
            <w:proofErr w:type="spellEnd"/>
          </w:p>
        </w:tc>
        <w:tc>
          <w:tcPr>
            <w:tcW w:w="421" w:type="dxa"/>
          </w:tcPr>
          <w:p w14:paraId="32B3761C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7" w:type="dxa"/>
            <w:gridSpan w:val="3"/>
          </w:tcPr>
          <w:p w14:paraId="29C6D110" w14:textId="77777777" w:rsidR="001348C5" w:rsidRPr="00D165ED" w:rsidRDefault="001348C5" w:rsidP="0021528F">
            <w:pPr>
              <w:pStyle w:val="TAL"/>
            </w:pPr>
            <w:r>
              <w:rPr>
                <w:rFonts w:hint="eastAsia"/>
                <w:lang w:val="el-GR" w:eastAsia="zh-CN"/>
              </w:rPr>
              <w:t>0</w:t>
            </w:r>
            <w:r>
              <w:rPr>
                <w:lang w:val="el-GR" w:eastAsia="zh-CN"/>
              </w:rPr>
              <w:t>..1</w:t>
            </w:r>
          </w:p>
        </w:tc>
        <w:tc>
          <w:tcPr>
            <w:tcW w:w="2213" w:type="dxa"/>
            <w:gridSpan w:val="2"/>
          </w:tcPr>
          <w:p w14:paraId="4B4F11D4" w14:textId="77777777" w:rsidR="001348C5" w:rsidRDefault="001348C5" w:rsidP="0021528F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Indicates the </w:t>
            </w:r>
            <w:r>
              <w:t>p</w:t>
            </w:r>
            <w:r w:rsidRPr="000E5DD1">
              <w:t>referred orientation of location information</w:t>
            </w:r>
            <w:r>
              <w:t>.</w:t>
            </w:r>
          </w:p>
        </w:tc>
        <w:tc>
          <w:tcPr>
            <w:tcW w:w="1874" w:type="dxa"/>
            <w:gridSpan w:val="2"/>
          </w:tcPr>
          <w:p w14:paraId="336BC2A4" w14:textId="77777777" w:rsidR="001348C5" w:rsidRPr="00A46289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2B1F06">
              <w:rPr>
                <w:lang w:eastAsia="zh-CN"/>
              </w:rPr>
              <w:t>Ue_Mobility</w:t>
            </w:r>
            <w:r>
              <w:rPr>
                <w:lang w:eastAsia="zh-CN"/>
              </w:rPr>
              <w:t>Ext_eNA</w:t>
            </w:r>
            <w:proofErr w:type="spellEnd"/>
          </w:p>
          <w:p w14:paraId="4816D223" w14:textId="77777777" w:rsidR="001348C5" w:rsidRPr="002B1F06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1348C5" w14:paraId="7D4B206D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4261C5F0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u</w:t>
            </w:r>
            <w:r>
              <w:rPr>
                <w:lang w:eastAsia="zh-CN"/>
              </w:rPr>
              <w:t>eMobilityReqs</w:t>
            </w:r>
            <w:proofErr w:type="spellEnd"/>
          </w:p>
        </w:tc>
        <w:tc>
          <w:tcPr>
            <w:tcW w:w="2205" w:type="dxa"/>
            <w:gridSpan w:val="3"/>
          </w:tcPr>
          <w:p w14:paraId="3BF35F1B" w14:textId="77777777" w:rsidR="001348C5" w:rsidRDefault="001348C5" w:rsidP="0021528F">
            <w:pPr>
              <w:pStyle w:val="TAL"/>
              <w:rPr>
                <w:lang w:eastAsia="zh-CN"/>
              </w:rPr>
            </w:pPr>
            <w:r w:rsidRPr="00D165ED">
              <w:t>array(</w:t>
            </w:r>
            <w:proofErr w:type="spellStart"/>
            <w:r>
              <w:t>UeMobility</w:t>
            </w:r>
            <w:r w:rsidRPr="00D165ED">
              <w:t>Req</w:t>
            </w:r>
            <w:proofErr w:type="spellEnd"/>
            <w:r w:rsidRPr="00D165ED">
              <w:t>)</w:t>
            </w:r>
          </w:p>
        </w:tc>
        <w:tc>
          <w:tcPr>
            <w:tcW w:w="242" w:type="dxa"/>
          </w:tcPr>
          <w:p w14:paraId="02945D43" w14:textId="77777777" w:rsidR="001348C5" w:rsidRDefault="001348C5" w:rsidP="0021528F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70" w:type="dxa"/>
            <w:gridSpan w:val="2"/>
          </w:tcPr>
          <w:p w14:paraId="10CA8DA3" w14:textId="77777777" w:rsidR="001348C5" w:rsidRPr="00D165ED" w:rsidRDefault="001348C5" w:rsidP="0021528F">
            <w:pPr>
              <w:pStyle w:val="TAL"/>
            </w:pPr>
            <w:r w:rsidRPr="00D165ED">
              <w:t>1..N</w:t>
            </w:r>
          </w:p>
        </w:tc>
        <w:tc>
          <w:tcPr>
            <w:tcW w:w="2358" w:type="dxa"/>
            <w:gridSpan w:val="2"/>
          </w:tcPr>
          <w:p w14:paraId="45A865D5" w14:textId="77777777" w:rsidR="001348C5" w:rsidRDefault="001348C5" w:rsidP="0021528F">
            <w:pPr>
              <w:pStyle w:val="TAL"/>
              <w:rPr>
                <w:noProof/>
                <w:lang w:eastAsia="zh-CN"/>
              </w:rPr>
            </w:pPr>
            <w:r w:rsidRPr="00D165ED">
              <w:t xml:space="preserve">Represents the </w:t>
            </w:r>
            <w:r>
              <w:t>UE mobility</w:t>
            </w:r>
            <w:r w:rsidRPr="00D165ED">
              <w:t xml:space="preserve"> requirements.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 "UE_MOBILITY".</w:t>
            </w:r>
          </w:p>
        </w:tc>
        <w:tc>
          <w:tcPr>
            <w:tcW w:w="1861" w:type="dxa"/>
            <w:gridSpan w:val="2"/>
          </w:tcPr>
          <w:p w14:paraId="68576F06" w14:textId="77777777" w:rsidR="001348C5" w:rsidRPr="002B1F06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C341C2">
              <w:t>Ue_MobilityExt_eNA</w:t>
            </w:r>
            <w:proofErr w:type="spellEnd"/>
          </w:p>
        </w:tc>
      </w:tr>
      <w:tr w:rsidR="001348C5" w:rsidRPr="00C341C2" w14:paraId="5FD373F5" w14:textId="77777777" w:rsidTr="004A51D2">
        <w:trPr>
          <w:gridAfter w:val="1"/>
          <w:wAfter w:w="769" w:type="dxa"/>
          <w:jc w:val="center"/>
        </w:trPr>
        <w:tc>
          <w:tcPr>
            <w:tcW w:w="1412" w:type="dxa"/>
            <w:gridSpan w:val="2"/>
          </w:tcPr>
          <w:p w14:paraId="46280157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 w:rsidRPr="00FC4FE5">
              <w:rPr>
                <w:lang w:eastAsia="zh-CN"/>
              </w:rPr>
              <w:t>movBehavReq</w:t>
            </w:r>
            <w:r>
              <w:rPr>
                <w:lang w:eastAsia="zh-CN"/>
              </w:rPr>
              <w:t>s</w:t>
            </w:r>
            <w:proofErr w:type="spellEnd"/>
          </w:p>
        </w:tc>
        <w:tc>
          <w:tcPr>
            <w:tcW w:w="2037" w:type="dxa"/>
            <w:gridSpan w:val="2"/>
          </w:tcPr>
          <w:p w14:paraId="07C8374F" w14:textId="77777777" w:rsidR="001348C5" w:rsidRPr="00D165ED" w:rsidRDefault="001348C5" w:rsidP="0021528F">
            <w:pPr>
              <w:pStyle w:val="TAL"/>
            </w:pPr>
            <w:r w:rsidRPr="00D165ED">
              <w:t>array(</w:t>
            </w:r>
            <w:proofErr w:type="spellStart"/>
            <w:r>
              <w:rPr>
                <w:lang w:eastAsia="zh-CN"/>
              </w:rPr>
              <w:t>M</w:t>
            </w:r>
            <w:r w:rsidRPr="00FC4FE5">
              <w:rPr>
                <w:lang w:eastAsia="zh-CN"/>
              </w:rPr>
              <w:t>ovBehavReq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1" w:type="dxa"/>
          </w:tcPr>
          <w:p w14:paraId="26FE76DE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897" w:type="dxa"/>
            <w:gridSpan w:val="3"/>
          </w:tcPr>
          <w:p w14:paraId="0B22D9B9" w14:textId="77777777" w:rsidR="001348C5" w:rsidRPr="00D165ED" w:rsidRDefault="001348C5" w:rsidP="0021528F">
            <w:pPr>
              <w:pStyle w:val="TAL"/>
            </w:pPr>
            <w:r w:rsidRPr="00D165ED">
              <w:t>1..N</w:t>
            </w:r>
          </w:p>
        </w:tc>
        <w:tc>
          <w:tcPr>
            <w:tcW w:w="2213" w:type="dxa"/>
            <w:gridSpan w:val="2"/>
          </w:tcPr>
          <w:p w14:paraId="53075517" w14:textId="77777777" w:rsidR="001348C5" w:rsidRPr="00D165ED" w:rsidRDefault="001348C5" w:rsidP="0021528F">
            <w:pPr>
              <w:pStyle w:val="TAL"/>
            </w:pPr>
            <w:r>
              <w:rPr>
                <w:lang w:val="en-US" w:eastAsia="zh-CN"/>
              </w:rPr>
              <w:t xml:space="preserve">Represents the </w:t>
            </w:r>
            <w:r w:rsidRPr="00FC4FE5">
              <w:rPr>
                <w:lang w:eastAsia="zh-CN"/>
              </w:rPr>
              <w:t>Movement</w:t>
            </w:r>
            <w:r>
              <w:rPr>
                <w:lang w:eastAsia="zh-CN"/>
              </w:rPr>
              <w:t xml:space="preserve"> </w:t>
            </w:r>
            <w:r w:rsidRPr="00FC4FE5">
              <w:rPr>
                <w:lang w:eastAsia="zh-CN"/>
              </w:rPr>
              <w:t>Behaviour</w:t>
            </w:r>
            <w:r>
              <w:rPr>
                <w:lang w:val="en-US" w:eastAsia="zh-CN"/>
              </w:rPr>
              <w:t xml:space="preserve"> analytics requirements.</w:t>
            </w:r>
          </w:p>
        </w:tc>
        <w:tc>
          <w:tcPr>
            <w:tcW w:w="1874" w:type="dxa"/>
            <w:gridSpan w:val="2"/>
          </w:tcPr>
          <w:p w14:paraId="5B5826C0" w14:textId="77777777" w:rsidR="001348C5" w:rsidRPr="00C341C2" w:rsidRDefault="001348C5" w:rsidP="0021528F">
            <w:pPr>
              <w:pStyle w:val="TAL"/>
            </w:pPr>
            <w:proofErr w:type="spellStart"/>
            <w:r w:rsidRPr="00FC4FE5">
              <w:rPr>
                <w:lang w:eastAsia="zh-CN"/>
              </w:rPr>
              <w:t>MovementBehaviour</w:t>
            </w:r>
            <w:proofErr w:type="spellEnd"/>
          </w:p>
        </w:tc>
      </w:tr>
      <w:tr w:rsidR="001348C5" w14:paraId="5F1A7E75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4E146089" w14:textId="77777777" w:rsidR="001348C5" w:rsidRDefault="001348C5" w:rsidP="0021528F">
            <w:pPr>
              <w:pStyle w:val="TAL"/>
              <w:rPr>
                <w:lang w:eastAsia="zh-CN"/>
              </w:rPr>
            </w:pPr>
            <w:proofErr w:type="spellStart"/>
            <w:r>
              <w:t>pduSesInfos</w:t>
            </w:r>
            <w:proofErr w:type="spellEnd"/>
          </w:p>
        </w:tc>
        <w:tc>
          <w:tcPr>
            <w:tcW w:w="2205" w:type="dxa"/>
            <w:gridSpan w:val="3"/>
          </w:tcPr>
          <w:p w14:paraId="7EC83C23" w14:textId="77777777" w:rsidR="001348C5" w:rsidRPr="00D165ED" w:rsidRDefault="001348C5" w:rsidP="0021528F">
            <w:pPr>
              <w:pStyle w:val="TAL"/>
            </w:pPr>
            <w:r w:rsidRPr="002E48C4">
              <w:t>array(</w:t>
            </w:r>
            <w:proofErr w:type="spellStart"/>
            <w:r>
              <w:t>PduSessionInfo</w:t>
            </w:r>
            <w:proofErr w:type="spellEnd"/>
            <w:r w:rsidRPr="002E48C4">
              <w:t>)</w:t>
            </w:r>
          </w:p>
        </w:tc>
        <w:tc>
          <w:tcPr>
            <w:tcW w:w="242" w:type="dxa"/>
          </w:tcPr>
          <w:p w14:paraId="62B7F8C8" w14:textId="77777777" w:rsidR="001348C5" w:rsidRDefault="001348C5" w:rsidP="0021528F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48C4">
              <w:t>O</w:t>
            </w:r>
          </w:p>
        </w:tc>
        <w:tc>
          <w:tcPr>
            <w:tcW w:w="870" w:type="dxa"/>
            <w:gridSpan w:val="2"/>
          </w:tcPr>
          <w:p w14:paraId="46D00A6A" w14:textId="77777777" w:rsidR="001348C5" w:rsidRPr="00D165ED" w:rsidRDefault="001348C5" w:rsidP="0021528F">
            <w:pPr>
              <w:pStyle w:val="TAL"/>
            </w:pPr>
            <w:r w:rsidRPr="002E48C4">
              <w:t>1..N</w:t>
            </w:r>
          </w:p>
        </w:tc>
        <w:tc>
          <w:tcPr>
            <w:tcW w:w="2358" w:type="dxa"/>
            <w:gridSpan w:val="2"/>
          </w:tcPr>
          <w:p w14:paraId="362C64B7" w14:textId="77777777" w:rsidR="001348C5" w:rsidRPr="00D165ED" w:rsidRDefault="001348C5" w:rsidP="0021528F">
            <w:pPr>
              <w:pStyle w:val="TAL"/>
            </w:pPr>
            <w:r>
              <w:t>Represents combination of PDU Session parameters information.</w:t>
            </w:r>
            <w:r w:rsidRPr="008E71EE">
              <w:t xml:space="preserve"> (NOTE </w:t>
            </w:r>
            <w:r>
              <w:t>9</w:t>
            </w:r>
            <w:r w:rsidRPr="008E71EE">
              <w:t>)</w:t>
            </w:r>
          </w:p>
        </w:tc>
        <w:tc>
          <w:tcPr>
            <w:tcW w:w="1861" w:type="dxa"/>
            <w:gridSpan w:val="2"/>
          </w:tcPr>
          <w:p w14:paraId="6020A302" w14:textId="77777777" w:rsidR="001348C5" w:rsidRPr="00C341C2" w:rsidRDefault="001348C5" w:rsidP="0021528F">
            <w:pPr>
              <w:pStyle w:val="TAL"/>
            </w:pPr>
            <w:proofErr w:type="spellStart"/>
            <w:r w:rsidRPr="00FE5628">
              <w:t>ServiceExperienceExt_eNA</w:t>
            </w:r>
            <w:proofErr w:type="spellEnd"/>
          </w:p>
        </w:tc>
      </w:tr>
      <w:tr w:rsidR="001348C5" w14:paraId="5A4905DC" w14:textId="77777777" w:rsidTr="004A51D2">
        <w:trPr>
          <w:gridBefore w:val="1"/>
          <w:wBefore w:w="630" w:type="dxa"/>
          <w:jc w:val="center"/>
        </w:trPr>
        <w:tc>
          <w:tcPr>
            <w:tcW w:w="1457" w:type="dxa"/>
            <w:gridSpan w:val="2"/>
          </w:tcPr>
          <w:p w14:paraId="16723C94" w14:textId="77777777" w:rsidR="001348C5" w:rsidRDefault="001348C5" w:rsidP="0021528F">
            <w:pPr>
              <w:pStyle w:val="TAL"/>
            </w:pPr>
            <w:proofErr w:type="spellStart"/>
            <w:r>
              <w:t>useCaseCxt</w:t>
            </w:r>
            <w:proofErr w:type="spellEnd"/>
          </w:p>
        </w:tc>
        <w:tc>
          <w:tcPr>
            <w:tcW w:w="2205" w:type="dxa"/>
            <w:gridSpan w:val="3"/>
          </w:tcPr>
          <w:p w14:paraId="378AA6B9" w14:textId="77777777" w:rsidR="001348C5" w:rsidRPr="002E48C4" w:rsidRDefault="001348C5" w:rsidP="0021528F">
            <w:pPr>
              <w:pStyle w:val="TAL"/>
            </w:pPr>
            <w:r w:rsidRPr="00E3515F">
              <w:t>string</w:t>
            </w:r>
          </w:p>
        </w:tc>
        <w:tc>
          <w:tcPr>
            <w:tcW w:w="242" w:type="dxa"/>
          </w:tcPr>
          <w:p w14:paraId="5D2AE072" w14:textId="77777777" w:rsidR="001348C5" w:rsidRPr="002E48C4" w:rsidRDefault="001348C5" w:rsidP="0021528F">
            <w:pPr>
              <w:pStyle w:val="TAC"/>
            </w:pPr>
            <w:r w:rsidRPr="00E3515F">
              <w:t>O</w:t>
            </w:r>
          </w:p>
        </w:tc>
        <w:tc>
          <w:tcPr>
            <w:tcW w:w="870" w:type="dxa"/>
            <w:gridSpan w:val="2"/>
          </w:tcPr>
          <w:p w14:paraId="50F15C11" w14:textId="77777777" w:rsidR="001348C5" w:rsidRPr="002E48C4" w:rsidRDefault="001348C5" w:rsidP="0021528F">
            <w:pPr>
              <w:pStyle w:val="TAL"/>
            </w:pPr>
            <w:r w:rsidRPr="00E3515F">
              <w:t>0..1</w:t>
            </w:r>
          </w:p>
        </w:tc>
        <w:tc>
          <w:tcPr>
            <w:tcW w:w="2358" w:type="dxa"/>
            <w:gridSpan w:val="2"/>
          </w:tcPr>
          <w:p w14:paraId="5665CC2B" w14:textId="77777777" w:rsidR="001348C5" w:rsidRDefault="001348C5" w:rsidP="0021528F">
            <w:pPr>
              <w:pStyle w:val="TAL"/>
            </w:pPr>
            <w:r>
              <w:t>I</w:t>
            </w:r>
            <w:r w:rsidRPr="00DE69EC">
              <w:t xml:space="preserve">ndicates the </w:t>
            </w:r>
            <w:r>
              <w:t>context of usage</w:t>
            </w:r>
            <w:r w:rsidRPr="00DE69EC">
              <w:t xml:space="preserve"> of the analytics</w:t>
            </w:r>
            <w:r>
              <w:t>.</w:t>
            </w:r>
          </w:p>
          <w:p w14:paraId="1A567F37" w14:textId="77777777" w:rsidR="001348C5" w:rsidRDefault="001348C5" w:rsidP="0021528F">
            <w:pPr>
              <w:pStyle w:val="TAL"/>
            </w:pPr>
            <w:r w:rsidRPr="0011147D">
              <w:t>The value and format of this parameter are not standardized.</w:t>
            </w:r>
          </w:p>
        </w:tc>
        <w:tc>
          <w:tcPr>
            <w:tcW w:w="1861" w:type="dxa"/>
            <w:gridSpan w:val="2"/>
          </w:tcPr>
          <w:p w14:paraId="035B228C" w14:textId="77777777" w:rsidR="001348C5" w:rsidRPr="00FE5628" w:rsidRDefault="001348C5" w:rsidP="0021528F">
            <w:pPr>
              <w:pStyle w:val="TAL"/>
            </w:pPr>
            <w:proofErr w:type="spellStart"/>
            <w:r>
              <w:t>ENAE</w:t>
            </w:r>
            <w:r w:rsidRPr="00AD7B38">
              <w:t>xt</w:t>
            </w:r>
            <w:proofErr w:type="spellEnd"/>
          </w:p>
        </w:tc>
      </w:tr>
      <w:tr w:rsidR="001348C5" w14:paraId="7F77A1DD" w14:textId="77777777" w:rsidTr="004A51D2">
        <w:trPr>
          <w:gridBefore w:val="1"/>
          <w:wBefore w:w="630" w:type="dxa"/>
          <w:jc w:val="center"/>
        </w:trPr>
        <w:tc>
          <w:tcPr>
            <w:tcW w:w="8993" w:type="dxa"/>
            <w:gridSpan w:val="12"/>
          </w:tcPr>
          <w:p w14:paraId="3E72C12F" w14:textId="77777777" w:rsidR="001348C5" w:rsidRDefault="001348C5" w:rsidP="0021528F">
            <w:pPr>
              <w:pStyle w:val="TAN"/>
            </w:pPr>
            <w:r>
              <w:rPr>
                <w:rFonts w:cs="Arial" w:hint="eastAsia"/>
                <w:szCs w:val="18"/>
                <w:lang w:eastAsia="zh-CN"/>
              </w:rPr>
              <w:t>NOTE</w:t>
            </w:r>
            <w:r>
              <w:rPr>
                <w:rFonts w:ascii="Cambria" w:eastAsia="Cambria" w:hAnsi="Cambria"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</w:rPr>
              <w:t>1</w:t>
            </w:r>
            <w:r>
              <w:rPr>
                <w:rFonts w:cs="Arial" w:hint="eastAsia"/>
                <w:szCs w:val="18"/>
                <w:lang w:eastAsia="zh-CN"/>
              </w:rPr>
              <w:t>:</w:t>
            </w:r>
            <w:r>
              <w:rPr>
                <w:rFonts w:cs="Arial"/>
                <w:szCs w:val="18"/>
              </w:rPr>
              <w:tab/>
            </w:r>
            <w:r>
              <w:t xml:space="preserve">Either </w:t>
            </w:r>
            <w:r>
              <w:rPr>
                <w:lang w:eastAsia="zh-CN"/>
              </w:rPr>
              <w:t>"</w:t>
            </w:r>
            <w:proofErr w:type="spellStart"/>
            <w:r>
              <w:t>excepIds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t>exptAnaType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shall be provided if the </w:t>
            </w:r>
            <w:r>
              <w:rPr>
                <w:rFonts w:eastAsia="Batang"/>
              </w:rPr>
              <w:t>requested</w:t>
            </w:r>
            <w:r>
              <w:t xml:space="preserve"> event is "ABNORMAL_BEHAVIOR". </w:t>
            </w:r>
          </w:p>
          <w:p w14:paraId="5369F001" w14:textId="77777777" w:rsidR="001348C5" w:rsidRDefault="001348C5" w:rsidP="0021528F">
            <w:pPr>
              <w:pStyle w:val="TAN"/>
            </w:pPr>
            <w:r>
              <w:t xml:space="preserve">NOTE 2: </w:t>
            </w:r>
            <w:r>
              <w:tab/>
              <w:t xml:space="preserve">The </w:t>
            </w:r>
            <w:proofErr w:type="spellStart"/>
            <w:r>
              <w:t>NetworkAreaInfo</w:t>
            </w:r>
            <w:proofErr w:type="spellEnd"/>
            <w:r>
              <w:t xml:space="preserve"> within the "</w:t>
            </w:r>
            <w:proofErr w:type="spellStart"/>
            <w:r>
              <w:t>locArea</w:t>
            </w:r>
            <w:proofErr w:type="spellEnd"/>
            <w:r>
              <w:t>" attribute is not applicable for the untrusted AF. For "NETWORK_PERFORMANCE" or "CONGESTION" event, the "</w:t>
            </w:r>
            <w:proofErr w:type="spellStart"/>
            <w:r>
              <w:t>locArea</w:t>
            </w:r>
            <w:proofErr w:type="spellEnd"/>
            <w:r>
              <w:t>" attribute shall be provided if the event applied for all UEs (i.e. "</w:t>
            </w:r>
            <w:proofErr w:type="spellStart"/>
            <w:r>
              <w:t>anyUeInd</w:t>
            </w:r>
            <w:proofErr w:type="spellEnd"/>
            <w:r>
              <w:t xml:space="preserve">" attribute set to true within the </w:t>
            </w:r>
            <w:proofErr w:type="spellStart"/>
            <w:r>
              <w:t>TargetUeId</w:t>
            </w:r>
            <w:proofErr w:type="spellEnd"/>
            <w:r>
              <w:t xml:space="preserve"> data). For "QOS_SUSTAINABILITY" or "</w:t>
            </w:r>
            <w:r w:rsidRPr="00FC4FE5">
              <w:t>MOVEMENT_BEHAVIOUR</w:t>
            </w:r>
            <w:r>
              <w:t xml:space="preserve">" event, at least one of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 xml:space="preserve">" attribute </w:t>
            </w:r>
            <w:r>
              <w:t>shall be provided.</w:t>
            </w:r>
          </w:p>
          <w:p w14:paraId="22293E97" w14:textId="77777777" w:rsidR="001348C5" w:rsidRDefault="001348C5" w:rsidP="0021528F">
            <w:pPr>
              <w:pStyle w:val="TAN"/>
              <w:rPr>
                <w:rFonts w:cs="Arial"/>
                <w:szCs w:val="18"/>
              </w:rPr>
            </w:pPr>
            <w:r>
              <w:t>NOTE 3:</w:t>
            </w:r>
            <w:r>
              <w:tab/>
            </w:r>
            <w:r>
              <w:rPr>
                <w:rFonts w:cs="Arial"/>
                <w:szCs w:val="18"/>
              </w:rPr>
              <w:t xml:space="preserve">For "ABNORMAL_BEHAVIOR" </w:t>
            </w:r>
            <w:r>
              <w:t>event</w:t>
            </w:r>
            <w:r>
              <w:rPr>
                <w:rFonts w:cs="Arial"/>
                <w:szCs w:val="18"/>
              </w:rPr>
              <w:t xml:space="preserve"> with "</w:t>
            </w:r>
            <w:proofErr w:type="spellStart"/>
            <w:r>
              <w:rPr>
                <w:rFonts w:cs="Arial"/>
                <w:szCs w:val="18"/>
              </w:rPr>
              <w:t>anyUeInd</w:t>
            </w:r>
            <w:proofErr w:type="spellEnd"/>
            <w:r>
              <w:rPr>
                <w:rFonts w:cs="Arial"/>
                <w:szCs w:val="18"/>
              </w:rPr>
              <w:t>" attribute in "</w:t>
            </w:r>
            <w:proofErr w:type="spellStart"/>
            <w:r>
              <w:rPr>
                <w:rFonts w:cs="Arial"/>
                <w:szCs w:val="18"/>
              </w:rPr>
              <w:t>tgtUe</w:t>
            </w:r>
            <w:proofErr w:type="spellEnd"/>
            <w:r>
              <w:rPr>
                <w:rFonts w:cs="Arial"/>
                <w:szCs w:val="18"/>
              </w:rPr>
              <w:t>" attribute sets to true,</w:t>
            </w:r>
          </w:p>
          <w:p w14:paraId="2352F3BC" w14:textId="77777777" w:rsidR="001348C5" w:rsidRDefault="001348C5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 and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mobility related;</w:t>
            </w:r>
          </w:p>
          <w:p w14:paraId="405D34B6" w14:textId="77777777" w:rsidR="001348C5" w:rsidRDefault="001348C5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at least one of the "</w:t>
            </w:r>
            <w:proofErr w:type="spellStart"/>
            <w:r>
              <w:rPr>
                <w:rFonts w:cs="Arial"/>
                <w:szCs w:val="18"/>
              </w:rPr>
              <w:t>locArea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appIds</w:t>
            </w:r>
            <w:proofErr w:type="spellEnd"/>
            <w:r>
              <w:rPr>
                <w:rFonts w:cs="Arial"/>
                <w:szCs w:val="18"/>
              </w:rPr>
              <w:t>", "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" and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 xml:space="preserve">" attribute should be included, if 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the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is communication related;</w:t>
            </w:r>
          </w:p>
          <w:p w14:paraId="52BBF38C" w14:textId="77777777" w:rsidR="001348C5" w:rsidRDefault="001348C5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 xml:space="preserve">the expected analytics type via </w:t>
            </w:r>
            <w:proofErr w:type="spellStart"/>
            <w:r>
              <w:rPr>
                <w:rFonts w:cs="Arial"/>
                <w:szCs w:val="18"/>
              </w:rPr>
              <w:t>the"exptAnaType</w:t>
            </w:r>
            <w:proofErr w:type="spellEnd"/>
            <w:r>
              <w:rPr>
                <w:rFonts w:cs="Arial"/>
                <w:szCs w:val="18"/>
              </w:rPr>
              <w:t>" attribute or the list of Exception Ids via "</w:t>
            </w:r>
            <w:proofErr w:type="spellStart"/>
            <w:r>
              <w:rPr>
                <w:rFonts w:cs="Arial"/>
                <w:szCs w:val="18"/>
              </w:rPr>
              <w:t>excepIds</w:t>
            </w:r>
            <w:proofErr w:type="spellEnd"/>
            <w:r>
              <w:rPr>
                <w:rFonts w:cs="Arial"/>
                <w:szCs w:val="18"/>
              </w:rPr>
              <w:t>" attribute shall not be requested for both mobility and communication related analytics at the same time.</w:t>
            </w:r>
          </w:p>
          <w:p w14:paraId="0F7B1C00" w14:textId="77777777" w:rsidR="001348C5" w:rsidRDefault="001348C5" w:rsidP="0021528F">
            <w:pPr>
              <w:pStyle w:val="TAN"/>
              <w:ind w:left="1135" w:hanging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“</w:t>
            </w:r>
            <w:proofErr w:type="spellStart"/>
            <w:r>
              <w:rPr>
                <w:rFonts w:cs="Arial"/>
                <w:szCs w:val="18"/>
              </w:rPr>
              <w:t>dnns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” is mutually exclusive for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”. “</w:t>
            </w:r>
            <w:proofErr w:type="spellStart"/>
            <w:r>
              <w:rPr>
                <w:rFonts w:cs="Arial"/>
                <w:szCs w:val="18"/>
              </w:rPr>
              <w:t>dnn</w:t>
            </w:r>
            <w:proofErr w:type="spellEnd"/>
            <w:r>
              <w:rPr>
                <w:rFonts w:cs="Arial"/>
                <w:szCs w:val="18"/>
              </w:rPr>
              <w:t>” and “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” are available for the backward compatibility to the previous release of this specification.</w:t>
            </w:r>
          </w:p>
          <w:p w14:paraId="00EDF330" w14:textId="77777777" w:rsidR="001348C5" w:rsidRDefault="001348C5" w:rsidP="0021528F">
            <w:pPr>
              <w:pStyle w:val="TAN"/>
            </w:pPr>
            <w:r w:rsidRPr="00CE6901">
              <w:t>NOTE </w:t>
            </w:r>
            <w:r>
              <w:t>4</w:t>
            </w:r>
            <w:r w:rsidRPr="00CE6901">
              <w:t>:</w:t>
            </w:r>
            <w:r w:rsidRPr="00CE6901">
              <w:tab/>
            </w:r>
            <w:r w:rsidRPr="004F658F">
              <w:t>If both the "</w:t>
            </w:r>
            <w:proofErr w:type="spellStart"/>
            <w:r w:rsidRPr="004F658F">
              <w:t>a</w:t>
            </w:r>
            <w:r>
              <w:t>ll</w:t>
            </w:r>
            <w:r w:rsidRPr="004F658F">
              <w:t>Freq</w:t>
            </w:r>
            <w:proofErr w:type="spellEnd"/>
            <w:r w:rsidRPr="004F658F">
              <w:t>" attribute and the "</w:t>
            </w:r>
            <w:proofErr w:type="spellStart"/>
            <w:r w:rsidRPr="004F658F">
              <w:t>a</w:t>
            </w:r>
            <w:r>
              <w:t>llRat</w:t>
            </w:r>
            <w:proofErr w:type="spellEnd"/>
            <w:r w:rsidRPr="004F658F">
              <w:t xml:space="preserve">" attribute </w:t>
            </w:r>
            <w:r>
              <w:rPr>
                <w:rFonts w:cs="Arial"/>
                <w:szCs w:val="18"/>
              </w:rPr>
              <w:t>within the "</w:t>
            </w:r>
            <w:proofErr w:type="spellStart"/>
            <w:r w:rsidRPr="00F6456E">
              <w:rPr>
                <w:rFonts w:cs="Arial"/>
                <w:szCs w:val="18"/>
                <w:lang w:eastAsia="zh-CN"/>
              </w:rPr>
              <w:t>ratFreqs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</w:t>
            </w:r>
            <w:r w:rsidRPr="004F658F">
              <w:t xml:space="preserve"> are present</w:t>
            </w:r>
            <w:r>
              <w:t xml:space="preserve">, </w:t>
            </w:r>
            <w:r w:rsidRPr="004614AA">
              <w:t xml:space="preserve">then the cardinality </w:t>
            </w:r>
            <w:r>
              <w:t>shall be</w:t>
            </w:r>
            <w:r w:rsidRPr="004614AA">
              <w:t xml:space="preserve"> 1 as the </w:t>
            </w:r>
            <w:r>
              <w:t>"</w:t>
            </w:r>
            <w:r w:rsidRPr="004614AA">
              <w:t>all</w:t>
            </w:r>
            <w:r>
              <w:t>"</w:t>
            </w:r>
            <w:r w:rsidRPr="004614AA">
              <w:t xml:space="preserve"> indication for all</w:t>
            </w:r>
            <w:r w:rsidRPr="004F658F">
              <w:t xml:space="preserve"> the RAT type and Frequency value the NWDAF has received for the application</w:t>
            </w:r>
            <w:r w:rsidRPr="0021462A">
              <w:t>.</w:t>
            </w:r>
          </w:p>
          <w:p w14:paraId="43971AFB" w14:textId="77777777" w:rsidR="001348C5" w:rsidRDefault="001348C5" w:rsidP="0021528F">
            <w:pPr>
              <w:pStyle w:val="TAN"/>
            </w:pPr>
            <w:r w:rsidRPr="00CE6901">
              <w:t>NOTE </w:t>
            </w:r>
            <w:r>
              <w:t>5</w:t>
            </w:r>
            <w:r w:rsidRPr="00CE6901">
              <w:t>:</w:t>
            </w:r>
            <w:r w:rsidRPr="00CE6901">
              <w:tab/>
            </w:r>
            <w:r>
              <w:t>Th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parameter shall be provided when a consumer requires analytics for an edge application over a UP path.</w:t>
            </w:r>
          </w:p>
          <w:p w14:paraId="16F2DEE9" w14:textId="77777777" w:rsidR="001348C5" w:rsidRDefault="001348C5" w:rsidP="0021528F">
            <w:pPr>
              <w:pStyle w:val="TAN"/>
            </w:pPr>
            <w:r w:rsidRPr="00EF2AB5">
              <w:t>NOTE </w:t>
            </w:r>
            <w:r>
              <w:t>6</w:t>
            </w:r>
            <w:r w:rsidRPr="00EF2AB5">
              <w:t>:</w:t>
            </w:r>
            <w:r w:rsidRPr="00EF2AB5">
              <w:tab/>
              <w:t xml:space="preserve">The </w:t>
            </w:r>
            <w:proofErr w:type="spellStart"/>
            <w:r w:rsidRPr="00EF2AB5">
              <w:t>NetworkAreaInfo</w:t>
            </w:r>
            <w:proofErr w:type="spellEnd"/>
            <w:r w:rsidRPr="00EF2AB5">
              <w:t xml:space="preserve"> within the "</w:t>
            </w:r>
            <w:proofErr w:type="spellStart"/>
            <w:r>
              <w:t>visitedLocAreas</w:t>
            </w:r>
            <w:proofErr w:type="spellEnd"/>
            <w:r w:rsidRPr="00EF2AB5">
              <w:t>" attribute is not applicable for the untrusted AF. If this attribute is provided, the analytics target period shall be a past time period (i.e. only statistics is supported).</w:t>
            </w:r>
          </w:p>
          <w:p w14:paraId="7E5E59C5" w14:textId="77777777" w:rsidR="001348C5" w:rsidRDefault="001348C5" w:rsidP="0021528F">
            <w:pPr>
              <w:pStyle w:val="TAN"/>
            </w:pPr>
            <w:r w:rsidRPr="00622180">
              <w:t>NOTE </w:t>
            </w:r>
            <w:r>
              <w:t>7</w:t>
            </w:r>
            <w:r w:rsidRPr="00622180">
              <w:t>:</w:t>
            </w:r>
            <w:r w:rsidRPr="00622180">
              <w:tab/>
            </w:r>
            <w:r>
              <w:t xml:space="preserve">If the </w:t>
            </w:r>
            <w:proofErr w:type="spellStart"/>
            <w:r>
              <w:t>the</w:t>
            </w:r>
            <w:proofErr w:type="spellEnd"/>
            <w:r>
              <w:t xml:space="preserve"> value of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 contained in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>
              <w:t>userDataCon</w:t>
            </w:r>
            <w:r>
              <w:rPr>
                <w:lang w:eastAsia="zh-CN"/>
              </w:rPr>
              <w:t>Req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lang w:eastAsia="zh-CN"/>
              </w:rPr>
              <w:t xml:space="preserve"> attribute</w:t>
            </w:r>
            <w:r>
              <w:t xml:space="preserve"> is "APPLICABLE_TIME_WINDOW", the "</w:t>
            </w:r>
            <w:r w:rsidRPr="00D165ED">
              <w:rPr>
                <w:lang w:eastAsia="zh-CN"/>
              </w:rPr>
              <w:t>ASCENDING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chronological order</w:t>
            </w:r>
            <w:r>
              <w:rPr>
                <w:lang w:eastAsia="ko-KR"/>
              </w:rPr>
              <w:t xml:space="preserve"> and </w:t>
            </w:r>
            <w:r>
              <w:t>the "</w:t>
            </w:r>
            <w:r w:rsidRPr="00D165ED">
              <w:rPr>
                <w:lang w:eastAsia="zh-CN"/>
              </w:rPr>
              <w:t>DESCENDING</w:t>
            </w:r>
            <w:r>
              <w:t xml:space="preserve">" direction indicates that the list of </w:t>
            </w:r>
            <w:r>
              <w:rPr>
                <w:lang w:eastAsia="zh-CN"/>
              </w:rPr>
              <w:t>User Data Congestion</w:t>
            </w:r>
            <w:r>
              <w:rPr>
                <w:lang w:eastAsia="ko-KR"/>
              </w:rPr>
              <w:t xml:space="preserve"> analytics</w:t>
            </w:r>
            <w:r>
              <w:t xml:space="preserve"> </w:t>
            </w:r>
            <w:r w:rsidRPr="00C96808">
              <w:rPr>
                <w:lang w:eastAsia="ko-KR"/>
              </w:rPr>
              <w:t>are in reverse chronological order</w:t>
            </w:r>
            <w:r w:rsidRPr="00622180">
              <w:t>.</w:t>
            </w:r>
          </w:p>
          <w:p w14:paraId="04A6E590" w14:textId="77777777" w:rsidR="001348C5" w:rsidRDefault="001348C5" w:rsidP="0021528F">
            <w:pPr>
              <w:pStyle w:val="TAN"/>
            </w:pPr>
            <w:r w:rsidRPr="00E20147">
              <w:t>NOTE </w:t>
            </w:r>
            <w:r>
              <w:t>8</w:t>
            </w:r>
            <w:r w:rsidRPr="00E20147">
              <w:t>:</w:t>
            </w:r>
            <w:r w:rsidRPr="00E20147">
              <w:tab/>
              <w:t>Th</w:t>
            </w:r>
            <w:r>
              <w:t>e</w:t>
            </w:r>
            <w:r w:rsidRPr="00E20147">
              <w:t xml:space="preserve"> </w:t>
            </w:r>
            <w:r w:rsidRPr="00D165ED">
              <w:t>"</w:t>
            </w:r>
            <w:r w:rsidRPr="00710FD4">
              <w:t>AGG_TRAFFIC_RATE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rPr>
                <w:lang w:eastAsia="zh-CN"/>
              </w:rPr>
              <w:t>VAR</w:t>
            </w:r>
            <w:r w:rsidRPr="00D165ED">
              <w:rPr>
                <w:lang w:eastAsia="zh-CN"/>
              </w:rPr>
              <w:t>_TRAFFIC_RATE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>
              <w:t>VAR</w:t>
            </w:r>
            <w:r w:rsidRPr="00710FD4">
              <w:t>_</w:t>
            </w:r>
            <w:r>
              <w:t>PACKET</w:t>
            </w:r>
            <w:r w:rsidRPr="00710FD4">
              <w:t>_</w:t>
            </w:r>
            <w:r>
              <w:t>DELAY</w:t>
            </w:r>
            <w:r w:rsidRPr="00D165ED">
              <w:t>"</w:t>
            </w:r>
            <w:r>
              <w:t xml:space="preserve">, </w:t>
            </w:r>
            <w:r w:rsidRPr="00D165ED">
              <w:t>"</w:t>
            </w:r>
            <w:r w:rsidRPr="00442851">
              <w:t>MAX_PACKET_LOSS_RATE</w:t>
            </w:r>
            <w:r w:rsidRPr="00D165ED">
              <w:t>"</w:t>
            </w:r>
            <w:r>
              <w:t xml:space="preserve"> and </w:t>
            </w:r>
            <w:r w:rsidRPr="00D165ED">
              <w:t>"</w:t>
            </w:r>
            <w:r>
              <w:t>VAR</w:t>
            </w:r>
            <w:r w:rsidRPr="00442851">
              <w:t>_PACKET_LOSS_RATE</w:t>
            </w:r>
            <w:r w:rsidRPr="00D165ED">
              <w:t>"</w:t>
            </w:r>
            <w:r>
              <w:t xml:space="preserve"> e</w:t>
            </w:r>
            <w:r w:rsidRPr="00252CAC">
              <w:t>numeration value</w:t>
            </w:r>
            <w:r>
              <w:t>(s)</w:t>
            </w:r>
            <w:r w:rsidRPr="00E20147">
              <w:t xml:space="preserve"> </w:t>
            </w:r>
            <w:r>
              <w:t xml:space="preserve">within the </w:t>
            </w:r>
            <w:proofErr w:type="spellStart"/>
            <w:r w:rsidRPr="00252CAC">
              <w:t>AnalyticsSubset</w:t>
            </w:r>
            <w:proofErr w:type="spellEnd"/>
            <w:r>
              <w:t xml:space="preserve"> data type is applicable only if the </w:t>
            </w:r>
            <w:r w:rsidRPr="00D165ED">
              <w:t>"</w:t>
            </w:r>
            <w:proofErr w:type="spellStart"/>
            <w:r>
              <w:t>DnPerformanceExt_AIML</w:t>
            </w:r>
            <w:proofErr w:type="spellEnd"/>
            <w:r>
              <w:t>”</w:t>
            </w:r>
            <w:r w:rsidRPr="00D165ED">
              <w:t xml:space="preserve"> </w:t>
            </w:r>
            <w:r>
              <w:t>feature is supported.</w:t>
            </w:r>
          </w:p>
          <w:p w14:paraId="11C176B2" w14:textId="77777777" w:rsidR="001348C5" w:rsidRDefault="001348C5" w:rsidP="0021528F">
            <w:pPr>
              <w:pStyle w:val="TAN"/>
              <w:rPr>
                <w:rFonts w:cs="Arial"/>
                <w:szCs w:val="18"/>
              </w:rPr>
            </w:pPr>
            <w:r>
              <w:t>NOTE 9:</w:t>
            </w:r>
            <w:r>
              <w:tab/>
              <w:t xml:space="preserve">When </w:t>
            </w:r>
            <w:r>
              <w:rPr>
                <w:rFonts w:cs="Arial"/>
                <w:szCs w:val="18"/>
              </w:rPr>
              <w:t xml:space="preserve">the </w:t>
            </w:r>
            <w:r>
              <w:t>"</w:t>
            </w:r>
            <w:proofErr w:type="spellStart"/>
            <w:r>
              <w:t>pduSesInfos</w:t>
            </w:r>
            <w:proofErr w:type="spellEnd"/>
            <w:r>
              <w:t xml:space="preserve">" attribute is provided, the associated </w:t>
            </w:r>
            <w:r w:rsidRPr="00D165ED">
              <w:rPr>
                <w:rFonts w:cs="Arial"/>
                <w:szCs w:val="18"/>
              </w:rPr>
              <w:t>"</w:t>
            </w:r>
            <w:proofErr w:type="spellStart"/>
            <w:r w:rsidRPr="00D165ED">
              <w:rPr>
                <w:rFonts w:cs="Arial"/>
                <w:szCs w:val="18"/>
              </w:rPr>
              <w:t>appIds</w:t>
            </w:r>
            <w:proofErr w:type="spellEnd"/>
            <w:r w:rsidRPr="00D165ED"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</w:rPr>
              <w:t xml:space="preserve"> attribute shall also be provided</w:t>
            </w:r>
            <w:r>
              <w:t xml:space="preserve"> </w:t>
            </w:r>
            <w:r w:rsidRPr="00E847C2">
              <w:rPr>
                <w:rFonts w:cs="Arial"/>
                <w:szCs w:val="18"/>
              </w:rPr>
              <w:t>for the NWDAF to be able to compute the service experience per application</w:t>
            </w:r>
            <w:r>
              <w:rPr>
                <w:rFonts w:cs="Arial"/>
                <w:szCs w:val="18"/>
              </w:rPr>
              <w:t>.</w:t>
            </w:r>
          </w:p>
          <w:p w14:paraId="45F332AD" w14:textId="77777777" w:rsidR="001348C5" w:rsidRDefault="001348C5" w:rsidP="0021528F">
            <w:pPr>
              <w:pStyle w:val="TAN"/>
              <w:rPr>
                <w:ins w:id="39" w:author="Parthasarathi [Nokia]" w:date="2023-09-28T10:50:00Z"/>
                <w:lang w:eastAsia="en-GB"/>
              </w:rPr>
            </w:pPr>
            <w:r>
              <w:rPr>
                <w:lang w:eastAsia="en-GB"/>
              </w:rPr>
              <w:t>NOTE 10:</w:t>
            </w:r>
            <w:r>
              <w:rPr>
                <w:lang w:eastAsia="en-GB"/>
              </w:rPr>
              <w:tab/>
            </w:r>
            <w:r>
              <w:t xml:space="preserve">If both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locArea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and </w:t>
            </w:r>
            <w:r>
              <w:rPr>
                <w:rFonts w:cs="Arial"/>
                <w:szCs w:val="18"/>
              </w:rPr>
              <w:t>"</w:t>
            </w:r>
            <w:proofErr w:type="spellStart"/>
            <w:r>
              <w:t>fineGranAreas</w:t>
            </w:r>
            <w:proofErr w:type="spellEnd"/>
            <w:r>
              <w:rPr>
                <w:rFonts w:cs="Arial"/>
                <w:szCs w:val="18"/>
              </w:rPr>
              <w:t>"</w:t>
            </w:r>
            <w:r>
              <w:t xml:space="preserve"> attributes are provided, the Area of Interest is interpreted as the intersection area indicated by these two attributes</w:t>
            </w:r>
            <w:r>
              <w:rPr>
                <w:lang w:eastAsia="en-GB"/>
              </w:rPr>
              <w:t>.</w:t>
            </w:r>
          </w:p>
          <w:p w14:paraId="1DEBF08A" w14:textId="77777777" w:rsidR="001348C5" w:rsidRDefault="001348C5" w:rsidP="0021528F">
            <w:pPr>
              <w:pStyle w:val="TAN"/>
              <w:rPr>
                <w:rFonts w:cs="Arial"/>
                <w:szCs w:val="18"/>
              </w:rPr>
            </w:pPr>
            <w:ins w:id="40" w:author="Parthasarathi [Nokia]" w:date="2023-09-28T10:51:00Z">
              <w:r>
                <w:rPr>
                  <w:lang w:eastAsia="en-GB"/>
                </w:rPr>
                <w:t>NOTE 11:</w:t>
              </w:r>
              <w:r>
                <w:rPr>
                  <w:lang w:eastAsia="en-GB"/>
                </w:rPr>
                <w:tab/>
              </w:r>
            </w:ins>
            <w:ins w:id="41" w:author="Parthasarathi [Nokia]" w:date="2023-09-28T10:50:00Z">
              <w:r w:rsidRPr="00FE37B4">
                <w:rPr>
                  <w:rFonts w:cs="Arial"/>
                  <w:szCs w:val="18"/>
                </w:rPr>
                <w:t xml:space="preserve">When multiple AF parameter provisioning requests with different values of the same Expected UE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parameters are </w:t>
              </w:r>
              <w:proofErr w:type="spellStart"/>
              <w:r w:rsidRPr="00FE37B4">
                <w:rPr>
                  <w:rFonts w:cs="Arial"/>
                  <w:szCs w:val="18"/>
                </w:rPr>
                <w:t>recieved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from different AFs, the network </w:t>
              </w:r>
              <w:proofErr w:type="spellStart"/>
              <w:r w:rsidRPr="00FE37B4">
                <w:rPr>
                  <w:rFonts w:cs="Arial"/>
                  <w:szCs w:val="18"/>
                </w:rPr>
                <w:t>behavior</w:t>
              </w:r>
              <w:proofErr w:type="spellEnd"/>
              <w:r w:rsidRPr="00FE37B4">
                <w:rPr>
                  <w:rFonts w:cs="Arial"/>
                  <w:szCs w:val="18"/>
                </w:rPr>
                <w:t xml:space="preserve"> is unspecified.</w:t>
              </w:r>
            </w:ins>
          </w:p>
        </w:tc>
      </w:tr>
    </w:tbl>
    <w:p w14:paraId="2B89A348" w14:textId="77777777" w:rsidR="001348C5" w:rsidRDefault="001348C5" w:rsidP="001348C5"/>
    <w:bookmarkEnd w:id="34"/>
    <w:p w14:paraId="459FA934" w14:textId="77777777" w:rsidR="006A25C3" w:rsidRPr="00997B2D" w:rsidRDefault="006A25C3" w:rsidP="006A25C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997B2D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A25C3" w:rsidRPr="00997B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5AA1C" w14:textId="77777777" w:rsidR="00CB6619" w:rsidRDefault="00CB6619">
      <w:r>
        <w:separator/>
      </w:r>
    </w:p>
  </w:endnote>
  <w:endnote w:type="continuationSeparator" w:id="0">
    <w:p w14:paraId="772E4B80" w14:textId="77777777" w:rsidR="00CB6619" w:rsidRDefault="00CB66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32EA6" w14:textId="77777777" w:rsidR="00CB6619" w:rsidRDefault="00CB6619">
      <w:r>
        <w:separator/>
      </w:r>
    </w:p>
  </w:footnote>
  <w:footnote w:type="continuationSeparator" w:id="0">
    <w:p w14:paraId="154BFC73" w14:textId="77777777" w:rsidR="00CB6619" w:rsidRDefault="00CB66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7413254">
    <w:abstractNumId w:val="9"/>
  </w:num>
  <w:num w:numId="5" w16cid:durableId="206066735">
    <w:abstractNumId w:val="8"/>
  </w:num>
  <w:num w:numId="6" w16cid:durableId="1342780086">
    <w:abstractNumId w:val="7"/>
  </w:num>
  <w:num w:numId="7" w16cid:durableId="704603127">
    <w:abstractNumId w:val="6"/>
  </w:num>
  <w:num w:numId="8" w16cid:durableId="1022249394">
    <w:abstractNumId w:val="5"/>
  </w:num>
  <w:num w:numId="9" w16cid:durableId="1872646702">
    <w:abstractNumId w:val="4"/>
  </w:num>
  <w:num w:numId="10" w16cid:durableId="1805270960">
    <w:abstractNumId w:val="3"/>
  </w:num>
  <w:num w:numId="11" w16cid:durableId="1242059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FEF"/>
    <w:rsid w:val="000C6598"/>
    <w:rsid w:val="000D44B3"/>
    <w:rsid w:val="000E17FF"/>
    <w:rsid w:val="000F1D16"/>
    <w:rsid w:val="000F64EB"/>
    <w:rsid w:val="000F7605"/>
    <w:rsid w:val="001179C1"/>
    <w:rsid w:val="001348C5"/>
    <w:rsid w:val="00145D43"/>
    <w:rsid w:val="00170F34"/>
    <w:rsid w:val="001750E6"/>
    <w:rsid w:val="00192C46"/>
    <w:rsid w:val="001A08B3"/>
    <w:rsid w:val="001A7B60"/>
    <w:rsid w:val="001B52F0"/>
    <w:rsid w:val="001B7A65"/>
    <w:rsid w:val="001D7D11"/>
    <w:rsid w:val="001E41F3"/>
    <w:rsid w:val="001F33EF"/>
    <w:rsid w:val="002051F2"/>
    <w:rsid w:val="0026004D"/>
    <w:rsid w:val="0026137F"/>
    <w:rsid w:val="00262BCB"/>
    <w:rsid w:val="002640DD"/>
    <w:rsid w:val="00275D12"/>
    <w:rsid w:val="00284FEB"/>
    <w:rsid w:val="002860C4"/>
    <w:rsid w:val="002918AA"/>
    <w:rsid w:val="002B5741"/>
    <w:rsid w:val="002E472E"/>
    <w:rsid w:val="003007C9"/>
    <w:rsid w:val="00305409"/>
    <w:rsid w:val="003609EF"/>
    <w:rsid w:val="0036231A"/>
    <w:rsid w:val="00374DD4"/>
    <w:rsid w:val="003B11BD"/>
    <w:rsid w:val="003B306D"/>
    <w:rsid w:val="003E1A36"/>
    <w:rsid w:val="00410371"/>
    <w:rsid w:val="004242F1"/>
    <w:rsid w:val="00453FC3"/>
    <w:rsid w:val="00472F7E"/>
    <w:rsid w:val="004A51D2"/>
    <w:rsid w:val="004B71E7"/>
    <w:rsid w:val="004B75B7"/>
    <w:rsid w:val="00511807"/>
    <w:rsid w:val="00512178"/>
    <w:rsid w:val="005141D9"/>
    <w:rsid w:val="0051580D"/>
    <w:rsid w:val="00547111"/>
    <w:rsid w:val="00564C5A"/>
    <w:rsid w:val="00571405"/>
    <w:rsid w:val="00574139"/>
    <w:rsid w:val="00592D74"/>
    <w:rsid w:val="005A0EE4"/>
    <w:rsid w:val="005A3030"/>
    <w:rsid w:val="005A35C0"/>
    <w:rsid w:val="005D029F"/>
    <w:rsid w:val="005D1CF5"/>
    <w:rsid w:val="005E2C44"/>
    <w:rsid w:val="00610147"/>
    <w:rsid w:val="00621188"/>
    <w:rsid w:val="006257ED"/>
    <w:rsid w:val="00653DE4"/>
    <w:rsid w:val="00665C47"/>
    <w:rsid w:val="006737A3"/>
    <w:rsid w:val="00695808"/>
    <w:rsid w:val="006A25C3"/>
    <w:rsid w:val="006B46FB"/>
    <w:rsid w:val="006E21FB"/>
    <w:rsid w:val="006F4DCC"/>
    <w:rsid w:val="006F73B1"/>
    <w:rsid w:val="00702586"/>
    <w:rsid w:val="0070645A"/>
    <w:rsid w:val="00730D85"/>
    <w:rsid w:val="007448B0"/>
    <w:rsid w:val="00792342"/>
    <w:rsid w:val="007977A8"/>
    <w:rsid w:val="007A18E6"/>
    <w:rsid w:val="007A23DB"/>
    <w:rsid w:val="007B512A"/>
    <w:rsid w:val="007C2097"/>
    <w:rsid w:val="007D6A07"/>
    <w:rsid w:val="007F33F9"/>
    <w:rsid w:val="007F7259"/>
    <w:rsid w:val="008040A8"/>
    <w:rsid w:val="00806308"/>
    <w:rsid w:val="008279FA"/>
    <w:rsid w:val="00854602"/>
    <w:rsid w:val="008626E7"/>
    <w:rsid w:val="00867950"/>
    <w:rsid w:val="00870EE7"/>
    <w:rsid w:val="00881739"/>
    <w:rsid w:val="00882A11"/>
    <w:rsid w:val="008863B9"/>
    <w:rsid w:val="00892EA3"/>
    <w:rsid w:val="008A45A6"/>
    <w:rsid w:val="008D12DF"/>
    <w:rsid w:val="008D3CCC"/>
    <w:rsid w:val="008F3789"/>
    <w:rsid w:val="008F686C"/>
    <w:rsid w:val="009148DE"/>
    <w:rsid w:val="00927A69"/>
    <w:rsid w:val="00941E30"/>
    <w:rsid w:val="009777D9"/>
    <w:rsid w:val="00991B88"/>
    <w:rsid w:val="009A288B"/>
    <w:rsid w:val="009A5753"/>
    <w:rsid w:val="009A579D"/>
    <w:rsid w:val="009A6A02"/>
    <w:rsid w:val="009E3297"/>
    <w:rsid w:val="009F734F"/>
    <w:rsid w:val="00A010E0"/>
    <w:rsid w:val="00A01D8B"/>
    <w:rsid w:val="00A246B6"/>
    <w:rsid w:val="00A37F90"/>
    <w:rsid w:val="00A47E70"/>
    <w:rsid w:val="00A50CF0"/>
    <w:rsid w:val="00A6123A"/>
    <w:rsid w:val="00A70515"/>
    <w:rsid w:val="00A7671C"/>
    <w:rsid w:val="00AA05CF"/>
    <w:rsid w:val="00AA2CBC"/>
    <w:rsid w:val="00AB1107"/>
    <w:rsid w:val="00AC498E"/>
    <w:rsid w:val="00AC5820"/>
    <w:rsid w:val="00AD1CD8"/>
    <w:rsid w:val="00B258BB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5B25"/>
    <w:rsid w:val="00C353F8"/>
    <w:rsid w:val="00C4408D"/>
    <w:rsid w:val="00C477B8"/>
    <w:rsid w:val="00C66BA2"/>
    <w:rsid w:val="00C74A7B"/>
    <w:rsid w:val="00C870F6"/>
    <w:rsid w:val="00C91A0E"/>
    <w:rsid w:val="00C95985"/>
    <w:rsid w:val="00CB6619"/>
    <w:rsid w:val="00CB6EE7"/>
    <w:rsid w:val="00CC5026"/>
    <w:rsid w:val="00CC68D0"/>
    <w:rsid w:val="00CD558F"/>
    <w:rsid w:val="00CE0AB2"/>
    <w:rsid w:val="00D0039E"/>
    <w:rsid w:val="00D03F9A"/>
    <w:rsid w:val="00D067CE"/>
    <w:rsid w:val="00D06D51"/>
    <w:rsid w:val="00D117A1"/>
    <w:rsid w:val="00D24991"/>
    <w:rsid w:val="00D37D93"/>
    <w:rsid w:val="00D46EAB"/>
    <w:rsid w:val="00D50255"/>
    <w:rsid w:val="00D66520"/>
    <w:rsid w:val="00D834BE"/>
    <w:rsid w:val="00D84AE9"/>
    <w:rsid w:val="00DD3080"/>
    <w:rsid w:val="00DE34CF"/>
    <w:rsid w:val="00DF4A1E"/>
    <w:rsid w:val="00DF5CED"/>
    <w:rsid w:val="00E047E6"/>
    <w:rsid w:val="00E13F3D"/>
    <w:rsid w:val="00E34898"/>
    <w:rsid w:val="00E43060"/>
    <w:rsid w:val="00E61E17"/>
    <w:rsid w:val="00E8518E"/>
    <w:rsid w:val="00E86B23"/>
    <w:rsid w:val="00EB09B7"/>
    <w:rsid w:val="00EB3C85"/>
    <w:rsid w:val="00EC7413"/>
    <w:rsid w:val="00EE7D7C"/>
    <w:rsid w:val="00F25D98"/>
    <w:rsid w:val="00F300FB"/>
    <w:rsid w:val="00F47963"/>
    <w:rsid w:val="00F5678E"/>
    <w:rsid w:val="00F657C3"/>
    <w:rsid w:val="00F95ACA"/>
    <w:rsid w:val="00FB464C"/>
    <w:rsid w:val="00FB6386"/>
    <w:rsid w:val="00FC7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6A25C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51180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5118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1180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11807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1180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807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B71E7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B71E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B71E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B71E7"/>
    <w:rPr>
      <w:rFonts w:eastAsia="SimSun"/>
    </w:rPr>
  </w:style>
  <w:style w:type="paragraph" w:customStyle="1" w:styleId="Guidance">
    <w:name w:val="Guidance"/>
    <w:basedOn w:val="Normal"/>
    <w:rsid w:val="004B71E7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B71E7"/>
    <w:rPr>
      <w:rFonts w:ascii="Tahoma" w:hAnsi="Tahoma" w:cs="Tahoma"/>
      <w:shd w:val="clear" w:color="auto" w:fill="000080"/>
      <w:lang w:val="en-GB" w:eastAsia="en-US"/>
    </w:rPr>
  </w:style>
  <w:style w:type="paragraph" w:customStyle="1" w:styleId="TempNote">
    <w:name w:val="TempNote"/>
    <w:basedOn w:val="Normal"/>
    <w:qFormat/>
    <w:rsid w:val="004B71E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B71E7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4B71E7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B71E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B71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B71E7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B71E7"/>
    <w:rPr>
      <w:lang w:val="en-GB" w:eastAsia="en-US"/>
    </w:rPr>
  </w:style>
  <w:style w:type="character" w:customStyle="1" w:styleId="BalloonTextChar">
    <w:name w:val="Balloon Text Char"/>
    <w:link w:val="BalloonText"/>
    <w:rsid w:val="004B71E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B71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B71E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B71E7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B71E7"/>
    <w:rPr>
      <w:color w:val="FF0000"/>
      <w:lang w:val="en-GB" w:eastAsia="en-US"/>
    </w:rPr>
  </w:style>
  <w:style w:type="character" w:customStyle="1" w:styleId="TAHCar">
    <w:name w:val="TAH Car"/>
    <w:rsid w:val="004B71E7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4B71E7"/>
  </w:style>
  <w:style w:type="character" w:customStyle="1" w:styleId="EditorsNoteZchn">
    <w:name w:val="Editor's Note Zchn"/>
    <w:rsid w:val="004B71E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4B71E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4B71E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B71E7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qFormat/>
    <w:rsid w:val="004B71E7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4B71E7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4B71E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B71E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B71E7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B71E7"/>
    <w:rPr>
      <w:rFonts w:ascii="Arial" w:hAnsi="Arial"/>
      <w:lang w:val="en-GB" w:eastAsia="en-US"/>
    </w:rPr>
  </w:style>
  <w:style w:type="character" w:customStyle="1" w:styleId="THZchn">
    <w:name w:val="TH Zchn"/>
    <w:rsid w:val="004B71E7"/>
    <w:rPr>
      <w:rFonts w:ascii="Arial" w:hAnsi="Arial"/>
      <w:b/>
      <w:lang w:eastAsia="en-US"/>
    </w:rPr>
  </w:style>
  <w:style w:type="character" w:customStyle="1" w:styleId="TAN0">
    <w:name w:val="TAN (文字)"/>
    <w:rsid w:val="004B71E7"/>
    <w:rPr>
      <w:rFonts w:ascii="Arial" w:hAnsi="Arial"/>
      <w:sz w:val="18"/>
      <w:lang w:eastAsia="en-US"/>
    </w:rPr>
  </w:style>
  <w:style w:type="character" w:customStyle="1" w:styleId="B3Char">
    <w:name w:val="B3 Char"/>
    <w:rsid w:val="004B71E7"/>
    <w:rPr>
      <w:lang w:eastAsia="en-US"/>
    </w:rPr>
  </w:style>
  <w:style w:type="character" w:customStyle="1" w:styleId="FooterChar">
    <w:name w:val="Footer Char"/>
    <w:link w:val="Footer"/>
    <w:rsid w:val="004B71E7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4B71E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4B71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B110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13</Pages>
  <Words>3121</Words>
  <Characters>22021</Characters>
  <Application>Microsoft Office Word</Application>
  <DocSecurity>0</DocSecurity>
  <Lines>183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88</cp:revision>
  <cp:lastPrinted>1899-12-31T23:00:00Z</cp:lastPrinted>
  <dcterms:created xsi:type="dcterms:W3CDTF">2020-02-03T08:32:00Z</dcterms:created>
  <dcterms:modified xsi:type="dcterms:W3CDTF">2023-09-29T12:06:00Z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